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4A91E" w14:textId="77777777"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68CE9A" w14:textId="77777777"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773F">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7CA903C" w14:textId="61091693"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34DAC">
        <w:rPr>
          <w:rFonts w:ascii="GHEA Grapalat" w:hAnsi="GHEA Grapalat"/>
          <w:i w:val="0"/>
          <w:sz w:val="24"/>
          <w:szCs w:val="24"/>
          <w:lang w:val="hy-AM"/>
        </w:rPr>
        <w:t>28</w:t>
      </w:r>
      <w:r w:rsidRPr="001F5C2F">
        <w:rPr>
          <w:rFonts w:ascii="GHEA Grapalat" w:hAnsi="GHEA Grapalat"/>
          <w:i w:val="0"/>
          <w:sz w:val="24"/>
          <w:szCs w:val="24"/>
        </w:rPr>
        <w:t>" "</w:t>
      </w:r>
      <w:r w:rsidR="00E34DAC">
        <w:rPr>
          <w:rFonts w:ascii="GHEA Grapalat" w:hAnsi="GHEA Grapalat"/>
          <w:i w:val="0"/>
          <w:sz w:val="24"/>
          <w:szCs w:val="24"/>
          <w:lang w:val="hy-AM"/>
        </w:rPr>
        <w:t>10</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710C20AA" w14:textId="0676BC5E"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34DAC">
        <w:rPr>
          <w:rFonts w:ascii="GHEA Grapalat" w:hAnsi="GHEA Grapalat"/>
          <w:b/>
          <w:i w:val="0"/>
          <w:sz w:val="24"/>
          <w:szCs w:val="24"/>
        </w:rPr>
        <w:t>EQ-GHKhAshDzB-24/16</w:t>
      </w:r>
    </w:p>
    <w:p w14:paraId="794E15E9"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43AB8B19" w14:textId="77777777"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5E773F">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270416E0" w14:textId="47AC65D6"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34DAC">
        <w:rPr>
          <w:rFonts w:ascii="GHEA Grapalat" w:hAnsi="GHEA Grapalat"/>
          <w:b/>
          <w:i w:val="0"/>
          <w:sz w:val="22"/>
          <w:szCs w:val="18"/>
          <w:lang w:eastAsia="en-AU"/>
        </w:rPr>
        <w:t>Консультационные работы по подготовке проектно-сметной документации административного района Норк-Мараш города Еревана</w:t>
      </w:r>
      <w:r w:rsidR="00AE5130">
        <w:rPr>
          <w:rFonts w:ascii="GHEA Grapalat" w:hAnsi="GHEA Grapalat"/>
          <w:b/>
          <w:i w:val="0"/>
          <w:sz w:val="22"/>
          <w:szCs w:val="18"/>
          <w:lang w:eastAsia="en-AU"/>
        </w:rPr>
        <w:t>.</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14:paraId="62EE4C37"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AEEC6B3"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549B05E"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700035A"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8D818B" w14:textId="08419BAC"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E34DAC">
        <w:rPr>
          <w:rFonts w:ascii="GHEA Grapalat" w:hAnsi="GHEA Grapalat"/>
          <w:b/>
          <w:i w:val="0"/>
          <w:spacing w:val="6"/>
          <w:sz w:val="24"/>
          <w:szCs w:val="24"/>
        </w:rPr>
        <w:t>11.11.2024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DAF6FE9"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E65233E" w14:textId="3E2A5601"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34DAC">
        <w:rPr>
          <w:rFonts w:ascii="GHEA Grapalat" w:hAnsi="GHEA Grapalat"/>
          <w:b/>
          <w:i w:val="0"/>
          <w:spacing w:val="6"/>
          <w:sz w:val="24"/>
          <w:szCs w:val="24"/>
        </w:rPr>
        <w:t>11.11.2024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9060D6B"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483D7A24" w14:textId="77777777"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2B32C3">
        <w:rPr>
          <w:rFonts w:ascii="GHEA Grapalat" w:hAnsi="GHEA Grapalat"/>
          <w:i w:val="0"/>
          <w:sz w:val="24"/>
          <w:szCs w:val="24"/>
        </w:rPr>
        <w:t>С. Пап</w:t>
      </w:r>
      <w:r w:rsidR="002B32C3" w:rsidRPr="005D3E4C">
        <w:rPr>
          <w:rFonts w:ascii="GHEA Grapalat" w:hAnsi="GHEA Grapalat"/>
          <w:i w:val="0"/>
          <w:sz w:val="24"/>
          <w:szCs w:val="24"/>
        </w:rPr>
        <w:t>ян</w:t>
      </w:r>
      <w:r w:rsidR="004C4DEF">
        <w:rPr>
          <w:rFonts w:ascii="GHEA Grapalat" w:hAnsi="GHEA Grapalat"/>
          <w:i w:val="0"/>
          <w:sz w:val="24"/>
          <w:szCs w:val="24"/>
        </w:rPr>
        <w:t>у</w:t>
      </w:r>
      <w:r w:rsidRPr="005D3E4C">
        <w:rPr>
          <w:rFonts w:ascii="GHEA Grapalat" w:hAnsi="GHEA Grapalat"/>
          <w:i w:val="0"/>
          <w:sz w:val="24"/>
          <w:szCs w:val="24"/>
        </w:rPr>
        <w:t>.</w:t>
      </w:r>
      <w:r w:rsidR="002B32C3">
        <w:rPr>
          <w:rFonts w:ascii="GHEA Grapalat" w:hAnsi="GHEA Grapalat"/>
          <w:i w:val="0"/>
          <w:sz w:val="24"/>
          <w:szCs w:val="24"/>
        </w:rPr>
        <w:t xml:space="preserve"> </w:t>
      </w:r>
    </w:p>
    <w:p w14:paraId="7983A0B9" w14:textId="77777777" w:rsidR="000458BE" w:rsidRPr="002B32C3"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EB1BCD">
        <w:rPr>
          <w:rFonts w:ascii="GHEA Grapalat" w:hAnsi="GHEA Grapalat"/>
          <w:sz w:val="24"/>
          <w:szCs w:val="24"/>
        </w:rPr>
        <w:t xml:space="preserve"> 011514</w:t>
      </w:r>
      <w:r w:rsidR="002B32C3" w:rsidRPr="002B32C3">
        <w:rPr>
          <w:rFonts w:ascii="GHEA Grapalat" w:hAnsi="GHEA Grapalat"/>
          <w:sz w:val="24"/>
          <w:szCs w:val="24"/>
        </w:rPr>
        <w:t>194</w:t>
      </w:r>
    </w:p>
    <w:p w14:paraId="49B9DDC1" w14:textId="77777777"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2B32C3">
        <w:rPr>
          <w:rFonts w:ascii="GHEA Grapalat" w:hAnsi="GHEA Grapalat"/>
          <w:i/>
          <w:sz w:val="22"/>
          <w:lang w:val="af-ZA"/>
        </w:rPr>
        <w:t>sona.papyan</w:t>
      </w:r>
      <w:r w:rsidR="004C4DEF">
        <w:rPr>
          <w:rFonts w:ascii="GHEA Grapalat" w:hAnsi="GHEA Grapalat"/>
          <w:i/>
          <w:sz w:val="22"/>
          <w:lang w:val="af-ZA"/>
        </w:rPr>
        <w:t>@yerevan.am</w:t>
      </w:r>
    </w:p>
    <w:p w14:paraId="7A7D1B63" w14:textId="77777777" w:rsidR="003719D0" w:rsidRPr="002B32C3" w:rsidRDefault="000458BE" w:rsidP="002B32C3">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14:paraId="2C90A2D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C4184D" w14:textId="6D42B23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E34DAC">
        <w:rPr>
          <w:rFonts w:ascii="GHEA Grapalat" w:hAnsi="GHEA Grapalat"/>
          <w:i/>
          <w:lang w:val="en-US"/>
        </w:rPr>
        <w:t>EQ</w:t>
      </w:r>
      <w:r w:rsidR="00E34DAC" w:rsidRPr="00E34DAC">
        <w:rPr>
          <w:rFonts w:ascii="GHEA Grapalat" w:hAnsi="GHEA Grapalat"/>
          <w:i/>
        </w:rPr>
        <w:t>-</w:t>
      </w:r>
      <w:proofErr w:type="spellStart"/>
      <w:r w:rsidR="00E34DAC">
        <w:rPr>
          <w:rFonts w:ascii="GHEA Grapalat" w:hAnsi="GHEA Grapalat"/>
          <w:i/>
          <w:lang w:val="en-US"/>
        </w:rPr>
        <w:t>GHKhAshDzB</w:t>
      </w:r>
      <w:proofErr w:type="spellEnd"/>
      <w:r w:rsidR="00E34DAC" w:rsidRPr="00E34DAC">
        <w:rPr>
          <w:rFonts w:ascii="GHEA Grapalat" w:hAnsi="GHEA Grapalat"/>
          <w:i/>
        </w:rPr>
        <w:t>-24/16</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E34DAC">
        <w:rPr>
          <w:rFonts w:ascii="GHEA Grapalat" w:hAnsi="GHEA Grapalat"/>
          <w:i/>
          <w:lang w:val="hy-AM"/>
        </w:rPr>
        <w:t>28.10</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54E52806" w14:textId="77777777" w:rsidR="00096865" w:rsidRPr="009044F1" w:rsidRDefault="00096865" w:rsidP="00B46D58">
      <w:pPr>
        <w:pStyle w:val="BodyText"/>
        <w:widowControl w:val="0"/>
        <w:spacing w:after="160"/>
        <w:ind w:right="-7" w:firstLine="567"/>
        <w:jc w:val="center"/>
        <w:rPr>
          <w:rFonts w:ascii="GHEA Grapalat" w:hAnsi="GHEA Grapalat"/>
        </w:rPr>
      </w:pPr>
    </w:p>
    <w:p w14:paraId="763D5727" w14:textId="77777777" w:rsidR="00096865" w:rsidRPr="003A1EBB" w:rsidRDefault="00096865" w:rsidP="00B46D58">
      <w:pPr>
        <w:pStyle w:val="BodyText"/>
        <w:widowControl w:val="0"/>
        <w:spacing w:after="160"/>
        <w:ind w:right="-7" w:firstLine="567"/>
        <w:jc w:val="center"/>
        <w:rPr>
          <w:rFonts w:ascii="GHEA Grapalat" w:hAnsi="GHEA Grapalat"/>
        </w:rPr>
      </w:pPr>
    </w:p>
    <w:p w14:paraId="2A455F5E" w14:textId="77777777" w:rsidR="000763E5" w:rsidRPr="003A1EBB" w:rsidRDefault="000763E5" w:rsidP="00B46D58">
      <w:pPr>
        <w:pStyle w:val="BodyText"/>
        <w:widowControl w:val="0"/>
        <w:spacing w:after="160"/>
        <w:ind w:right="-7" w:firstLine="567"/>
        <w:jc w:val="center"/>
        <w:rPr>
          <w:rFonts w:ascii="GHEA Grapalat" w:hAnsi="GHEA Grapalat"/>
        </w:rPr>
      </w:pPr>
    </w:p>
    <w:p w14:paraId="426857B7" w14:textId="77777777" w:rsidR="00A04A19" w:rsidRDefault="00A04A19" w:rsidP="00A04A19">
      <w:pPr>
        <w:pStyle w:val="BodyText"/>
        <w:widowControl w:val="0"/>
        <w:spacing w:after="160"/>
        <w:ind w:right="-7" w:firstLine="567"/>
        <w:jc w:val="center"/>
        <w:rPr>
          <w:rFonts w:ascii="GHEA Grapalat" w:hAnsi="GHEA Grapalat"/>
          <w:i/>
        </w:rPr>
      </w:pPr>
    </w:p>
    <w:p w14:paraId="37F9D4A8" w14:textId="77777777"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6600E52" w14:textId="77777777" w:rsidR="00A04A19" w:rsidRPr="003A1EBB" w:rsidRDefault="00A04A19" w:rsidP="00A04A19">
      <w:pPr>
        <w:pStyle w:val="BodyText"/>
        <w:widowControl w:val="0"/>
        <w:spacing w:after="160"/>
        <w:ind w:right="-7" w:firstLine="567"/>
        <w:jc w:val="center"/>
        <w:rPr>
          <w:rFonts w:ascii="GHEA Grapalat" w:hAnsi="GHEA Grapalat"/>
        </w:rPr>
      </w:pPr>
    </w:p>
    <w:p w14:paraId="2E1218BC" w14:textId="77777777" w:rsidR="00A04A19" w:rsidRPr="003A1EBB" w:rsidRDefault="00A04A19" w:rsidP="00A04A19">
      <w:pPr>
        <w:pStyle w:val="BodyText"/>
        <w:widowControl w:val="0"/>
        <w:spacing w:after="160"/>
        <w:ind w:right="-7" w:firstLine="567"/>
        <w:jc w:val="center"/>
        <w:rPr>
          <w:rFonts w:ascii="GHEA Grapalat" w:hAnsi="GHEA Grapalat"/>
        </w:rPr>
      </w:pPr>
    </w:p>
    <w:p w14:paraId="074BBFF0" w14:textId="77777777" w:rsidR="00A04A19" w:rsidRPr="003A1EBB" w:rsidRDefault="00A04A19" w:rsidP="00A04A19">
      <w:pPr>
        <w:pStyle w:val="BodyText"/>
        <w:widowControl w:val="0"/>
        <w:spacing w:after="160"/>
        <w:ind w:right="-7" w:firstLine="567"/>
        <w:jc w:val="center"/>
        <w:rPr>
          <w:rFonts w:ascii="GHEA Grapalat" w:hAnsi="GHEA Grapalat"/>
        </w:rPr>
      </w:pPr>
    </w:p>
    <w:p w14:paraId="000F1349"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D639ABB"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5133CF27"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4B9EDCC4" w14:textId="0C207EDE"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5E773F">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34DAC">
        <w:rPr>
          <w:rFonts w:ascii="GHEA Grapalat" w:hAnsi="GHEA Grapalat"/>
          <w:spacing w:val="6"/>
        </w:rPr>
        <w:t>КОНСУЛЬТАЦИОННЫЕ РАБОТЫ ПО ПОДГОТОВКЕ ПРОЕКТНО-СМЕТНОЙ ДОКУМЕНТАЦИИ АДМИНИСТРАТИВНОГО РАЙОНА НОРК-МАРАШ ГОРОДА ЕРЕВАНА</w:t>
      </w:r>
      <w:r w:rsidR="00AE5130">
        <w:rPr>
          <w:rFonts w:ascii="GHEA Grapalat" w:hAnsi="GHEA Grapalat"/>
          <w:spacing w:val="6"/>
        </w:rPr>
        <w:t>.</w:t>
      </w:r>
      <w:r w:rsidR="003648E0">
        <w:rPr>
          <w:rFonts w:ascii="GHEA Grapalat" w:hAnsi="GHEA Grapalat"/>
          <w:spacing w:val="6"/>
        </w:rPr>
        <w:t xml:space="preserve"> </w:t>
      </w:r>
      <w:r w:rsidRPr="00394854">
        <w:rPr>
          <w:rFonts w:ascii="GHEA Grapalat" w:hAnsi="GHEA Grapalat"/>
        </w:rPr>
        <w:t>ДЛЯ НУЖД МЕРИЯ Г. ЕРЕВАНА</w:t>
      </w:r>
    </w:p>
    <w:p w14:paraId="28881DA0" w14:textId="77777777" w:rsidR="00A04A19" w:rsidRPr="009044F1" w:rsidRDefault="00A04A19" w:rsidP="00A04A19">
      <w:pPr>
        <w:pStyle w:val="BodyText"/>
        <w:widowControl w:val="0"/>
        <w:spacing w:after="160"/>
        <w:ind w:right="-7"/>
        <w:jc w:val="center"/>
        <w:rPr>
          <w:rFonts w:ascii="GHEA Grapalat" w:hAnsi="GHEA Grapalat"/>
        </w:rPr>
      </w:pPr>
    </w:p>
    <w:p w14:paraId="08E5557A" w14:textId="77777777" w:rsidR="00CE0D95" w:rsidRPr="009044F1" w:rsidRDefault="00CE0D95" w:rsidP="00B46D58">
      <w:pPr>
        <w:pStyle w:val="BodyText"/>
        <w:widowControl w:val="0"/>
        <w:spacing w:after="160"/>
        <w:ind w:right="-7" w:firstLine="567"/>
        <w:jc w:val="center"/>
        <w:rPr>
          <w:rFonts w:ascii="GHEA Grapalat" w:hAnsi="GHEA Grapalat"/>
        </w:rPr>
      </w:pPr>
    </w:p>
    <w:p w14:paraId="610CCE55" w14:textId="77777777" w:rsidR="00CE0D95" w:rsidRPr="009044F1" w:rsidRDefault="00CE0D95" w:rsidP="00B46D58">
      <w:pPr>
        <w:pStyle w:val="BodyText"/>
        <w:widowControl w:val="0"/>
        <w:spacing w:after="160"/>
        <w:ind w:right="-7" w:firstLine="567"/>
        <w:jc w:val="center"/>
        <w:rPr>
          <w:rFonts w:ascii="GHEA Grapalat" w:hAnsi="GHEA Grapalat"/>
        </w:rPr>
      </w:pPr>
    </w:p>
    <w:p w14:paraId="435488BE" w14:textId="77777777" w:rsidR="000763E5" w:rsidRDefault="000763E5" w:rsidP="00B46D58">
      <w:pPr>
        <w:rPr>
          <w:rFonts w:ascii="GHEA Grapalat" w:hAnsi="GHEA Grapalat"/>
        </w:rPr>
      </w:pPr>
      <w:r>
        <w:rPr>
          <w:rFonts w:ascii="GHEA Grapalat" w:hAnsi="GHEA Grapalat"/>
        </w:rPr>
        <w:br w:type="page"/>
      </w:r>
    </w:p>
    <w:p w14:paraId="1D0EB0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88747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E8470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F9BCEB" w14:textId="77777777" w:rsidR="0049374F" w:rsidRPr="00D3436F" w:rsidRDefault="0049374F" w:rsidP="00B46D58">
      <w:pPr>
        <w:widowControl w:val="0"/>
        <w:spacing w:after="160"/>
        <w:ind w:firstLine="567"/>
        <w:jc w:val="both"/>
        <w:rPr>
          <w:rFonts w:ascii="GHEA Grapalat" w:hAnsi="GHEA Grapalat"/>
          <w:i/>
          <w:lang w:val="hy-AM"/>
        </w:rPr>
      </w:pPr>
    </w:p>
    <w:p w14:paraId="14D17A5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4FDFF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A5081B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D8E1C8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FE9645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7BA9299" w14:textId="77777777" w:rsidR="002C3B05" w:rsidRPr="002C3B05" w:rsidRDefault="002C3B05" w:rsidP="00B46D58">
      <w:pPr>
        <w:jc w:val="both"/>
        <w:rPr>
          <w:rFonts w:ascii="GHEA Grapalat" w:hAnsi="GHEA Grapalat"/>
          <w:i/>
        </w:rPr>
      </w:pPr>
    </w:p>
    <w:p w14:paraId="4B96FE9A" w14:textId="77777777" w:rsidR="00984BDB" w:rsidRPr="009044F1" w:rsidRDefault="00984BDB" w:rsidP="00B46D58">
      <w:pPr>
        <w:widowControl w:val="0"/>
        <w:spacing w:after="160"/>
        <w:ind w:firstLine="567"/>
        <w:jc w:val="both"/>
        <w:rPr>
          <w:rFonts w:ascii="GHEA Grapalat" w:hAnsi="GHEA Grapalat"/>
          <w:i/>
        </w:rPr>
      </w:pPr>
    </w:p>
    <w:p w14:paraId="7AB2401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350E27C" w14:textId="77777777"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14:paraId="710D70E8" w14:textId="512F0E08" w:rsidR="00B73587" w:rsidRDefault="00E06D60" w:rsidP="00FD2E4B">
      <w:pPr>
        <w:widowControl w:val="0"/>
        <w:spacing w:after="160"/>
        <w:ind w:firstLine="567"/>
        <w:jc w:val="center"/>
        <w:rPr>
          <w:rFonts w:ascii="GHEA Grapalat" w:hAnsi="GHEA Grapalat"/>
          <w:b/>
          <w:spacing w:val="6"/>
        </w:rPr>
      </w:pPr>
      <w:r>
        <w:rPr>
          <w:rFonts w:ascii="GHEA Grapalat" w:hAnsi="GHEA Grapalat"/>
          <w:b/>
          <w:spacing w:val="6"/>
        </w:rPr>
        <w:t xml:space="preserve">V. </w:t>
      </w:r>
      <w:r w:rsidR="00E34DAC">
        <w:rPr>
          <w:rFonts w:ascii="GHEA Grapalat" w:hAnsi="GHEA Grapalat"/>
          <w:b/>
          <w:spacing w:val="6"/>
        </w:rPr>
        <w:t>КОНСУЛЬТАЦИОННЫЕ РАБОТЫ ПО ПОДГОТОВКЕ ПРОЕКТНО-СМЕТНОЙ ДОКУМЕНТАЦИИ АДМИНИСТРАТИВНОГО РАЙОНА НОРК-МАРАШ ГОРОДА ЕРЕВАНА</w:t>
      </w:r>
      <w:r w:rsidR="00AE5130">
        <w:rPr>
          <w:rFonts w:ascii="GHEA Grapalat" w:hAnsi="GHEA Grapalat"/>
          <w:b/>
          <w:spacing w:val="6"/>
        </w:rPr>
        <w:t>.</w:t>
      </w:r>
      <w:r w:rsidR="003648E0">
        <w:rPr>
          <w:rFonts w:ascii="GHEA Grapalat" w:hAnsi="GHEA Grapalat"/>
          <w:b/>
          <w:spacing w:val="6"/>
        </w:rPr>
        <w:t xml:space="preserve"> </w:t>
      </w:r>
    </w:p>
    <w:p w14:paraId="2BB16786" w14:textId="77777777"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4FDD413E" w14:textId="77777777"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5E773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61CBEE3" w14:textId="77777777" w:rsidR="00C67E80" w:rsidRPr="009044F1" w:rsidRDefault="00C67E80" w:rsidP="00B46D58">
      <w:pPr>
        <w:widowControl w:val="0"/>
        <w:spacing w:after="160"/>
        <w:jc w:val="center"/>
        <w:rPr>
          <w:rFonts w:ascii="GHEA Grapalat" w:hAnsi="GHEA Grapalat" w:cs="Sylfaen"/>
          <w:b/>
        </w:rPr>
      </w:pPr>
    </w:p>
    <w:p w14:paraId="47D402B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96194" w14:textId="77777777" w:rsidR="002E069D" w:rsidRPr="008842CE" w:rsidRDefault="002E069D" w:rsidP="00B46D58">
      <w:pPr>
        <w:widowControl w:val="0"/>
        <w:spacing w:after="160"/>
        <w:jc w:val="center"/>
        <w:rPr>
          <w:rFonts w:ascii="GHEA Grapalat" w:hAnsi="GHEA Grapalat"/>
        </w:rPr>
      </w:pPr>
    </w:p>
    <w:p w14:paraId="6AA1339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453D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4EF46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028C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D8B5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B6F8B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71485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EF04D9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DCED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D9B8C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67A3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5B3BB" w14:textId="77777777" w:rsidR="00520F57" w:rsidRDefault="00520F57" w:rsidP="00B46D58">
      <w:pPr>
        <w:widowControl w:val="0"/>
        <w:spacing w:after="160"/>
        <w:jc w:val="center"/>
        <w:rPr>
          <w:rFonts w:ascii="GHEA Grapalat" w:hAnsi="GHEA Grapalat"/>
          <w:b/>
        </w:rPr>
      </w:pPr>
    </w:p>
    <w:p w14:paraId="2C2D00B3" w14:textId="77777777" w:rsidR="00520F57" w:rsidRPr="00B200A0" w:rsidRDefault="00520F57" w:rsidP="00B46D58">
      <w:pPr>
        <w:widowControl w:val="0"/>
        <w:spacing w:after="160"/>
        <w:jc w:val="center"/>
        <w:rPr>
          <w:rFonts w:ascii="GHEA Grapalat" w:hAnsi="GHEA Grapalat"/>
          <w:b/>
        </w:rPr>
      </w:pPr>
    </w:p>
    <w:p w14:paraId="7948CDB4" w14:textId="77777777" w:rsidR="00427BEF" w:rsidRPr="00B200A0" w:rsidRDefault="00427BEF" w:rsidP="00B46D58">
      <w:pPr>
        <w:widowControl w:val="0"/>
        <w:spacing w:after="160"/>
        <w:jc w:val="center"/>
        <w:rPr>
          <w:rFonts w:ascii="GHEA Grapalat" w:hAnsi="GHEA Grapalat"/>
          <w:b/>
        </w:rPr>
      </w:pPr>
    </w:p>
    <w:p w14:paraId="50DF6878" w14:textId="77777777" w:rsidR="00427BEF" w:rsidRPr="00B200A0" w:rsidRDefault="00427BEF" w:rsidP="00B46D58">
      <w:pPr>
        <w:widowControl w:val="0"/>
        <w:spacing w:after="160"/>
        <w:jc w:val="center"/>
        <w:rPr>
          <w:rFonts w:ascii="GHEA Grapalat" w:hAnsi="GHEA Grapalat"/>
          <w:b/>
        </w:rPr>
      </w:pPr>
    </w:p>
    <w:p w14:paraId="11FCA788" w14:textId="77777777" w:rsidR="00427BEF" w:rsidRPr="00B200A0" w:rsidRDefault="00427BEF" w:rsidP="00B46D58">
      <w:pPr>
        <w:widowControl w:val="0"/>
        <w:spacing w:after="160"/>
        <w:jc w:val="center"/>
        <w:rPr>
          <w:rFonts w:ascii="GHEA Grapalat" w:hAnsi="GHEA Grapalat"/>
          <w:b/>
        </w:rPr>
      </w:pPr>
    </w:p>
    <w:p w14:paraId="1FBB086E" w14:textId="77777777" w:rsidR="00427BEF" w:rsidRPr="00B200A0" w:rsidRDefault="00427BEF" w:rsidP="00B46D58">
      <w:pPr>
        <w:widowControl w:val="0"/>
        <w:spacing w:after="160"/>
        <w:jc w:val="center"/>
        <w:rPr>
          <w:rFonts w:ascii="GHEA Grapalat" w:hAnsi="GHEA Grapalat"/>
          <w:b/>
        </w:rPr>
      </w:pPr>
    </w:p>
    <w:p w14:paraId="42B79B3C" w14:textId="77777777" w:rsidR="00427BEF" w:rsidRPr="00B200A0" w:rsidRDefault="00427BEF" w:rsidP="00B46D58">
      <w:pPr>
        <w:widowControl w:val="0"/>
        <w:spacing w:after="160"/>
        <w:jc w:val="center"/>
        <w:rPr>
          <w:rFonts w:ascii="GHEA Grapalat" w:hAnsi="GHEA Grapalat"/>
          <w:b/>
        </w:rPr>
      </w:pPr>
    </w:p>
    <w:p w14:paraId="463F79BF" w14:textId="77777777" w:rsidR="00427BEF" w:rsidRPr="00B200A0" w:rsidRDefault="00427BEF" w:rsidP="00B46D58">
      <w:pPr>
        <w:widowControl w:val="0"/>
        <w:spacing w:after="160"/>
        <w:jc w:val="center"/>
        <w:rPr>
          <w:rFonts w:ascii="GHEA Grapalat" w:hAnsi="GHEA Grapalat"/>
          <w:b/>
        </w:rPr>
      </w:pPr>
    </w:p>
    <w:p w14:paraId="6CCBB2CA" w14:textId="77777777" w:rsidR="00427BEF" w:rsidRPr="00B200A0" w:rsidRDefault="00427BEF" w:rsidP="00B46D58">
      <w:pPr>
        <w:widowControl w:val="0"/>
        <w:spacing w:after="160"/>
        <w:jc w:val="center"/>
        <w:rPr>
          <w:rFonts w:ascii="GHEA Grapalat" w:hAnsi="GHEA Grapalat"/>
          <w:b/>
        </w:rPr>
      </w:pPr>
    </w:p>
    <w:p w14:paraId="02B71C24" w14:textId="77777777" w:rsidR="00427BEF" w:rsidRPr="00B200A0" w:rsidRDefault="00427BEF" w:rsidP="00B46D58">
      <w:pPr>
        <w:widowControl w:val="0"/>
        <w:spacing w:after="160"/>
        <w:jc w:val="center"/>
        <w:rPr>
          <w:rFonts w:ascii="GHEA Grapalat" w:hAnsi="GHEA Grapalat"/>
          <w:b/>
        </w:rPr>
      </w:pPr>
    </w:p>
    <w:p w14:paraId="1BA7804B" w14:textId="77777777" w:rsidR="00427BEF" w:rsidRPr="00B200A0" w:rsidRDefault="00427BEF" w:rsidP="00B46D58">
      <w:pPr>
        <w:widowControl w:val="0"/>
        <w:spacing w:after="160"/>
        <w:jc w:val="center"/>
        <w:rPr>
          <w:rFonts w:ascii="GHEA Grapalat" w:hAnsi="GHEA Grapalat"/>
          <w:b/>
        </w:rPr>
      </w:pPr>
    </w:p>
    <w:p w14:paraId="55809E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25B0A81" w14:textId="77777777" w:rsidR="008842CE" w:rsidRPr="00374F4A" w:rsidRDefault="008842CE" w:rsidP="00B46D58">
      <w:pPr>
        <w:widowControl w:val="0"/>
        <w:spacing w:after="160"/>
        <w:jc w:val="center"/>
        <w:rPr>
          <w:rFonts w:ascii="GHEA Grapalat" w:hAnsi="GHEA Grapalat"/>
          <w:b/>
        </w:rPr>
      </w:pPr>
    </w:p>
    <w:p w14:paraId="39AED3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E773F">
        <w:rPr>
          <w:rFonts w:ascii="GHEA Grapalat" w:hAnsi="GHEA Grapalat"/>
          <w:b/>
        </w:rPr>
        <w:t>ЗАПРОС КОТИРОВОК</w:t>
      </w:r>
    </w:p>
    <w:p w14:paraId="02F97606" w14:textId="77777777" w:rsidR="00520F57" w:rsidRPr="008842CE" w:rsidRDefault="00520F57" w:rsidP="00B46D58">
      <w:pPr>
        <w:widowControl w:val="0"/>
        <w:spacing w:after="160"/>
        <w:jc w:val="center"/>
        <w:rPr>
          <w:rFonts w:ascii="GHEA Grapalat" w:hAnsi="GHEA Grapalat"/>
          <w:b/>
        </w:rPr>
      </w:pPr>
    </w:p>
    <w:p w14:paraId="37316FF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A0270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06040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D6055E" w14:textId="77777777" w:rsidR="00E17B7F" w:rsidRDefault="00E17B7F">
      <w:pPr>
        <w:rPr>
          <w:rFonts w:ascii="GHEA Grapalat" w:hAnsi="GHEA Grapalat"/>
          <w:spacing w:val="-6"/>
        </w:rPr>
      </w:pPr>
    </w:p>
    <w:p w14:paraId="3398CC27" w14:textId="7C267F48" w:rsidR="00FD2E4B" w:rsidRPr="006D2DF7" w:rsidRDefault="00C93C67" w:rsidP="00FD2E4B">
      <w:pPr>
        <w:widowControl w:val="0"/>
        <w:spacing w:after="160"/>
        <w:ind w:hanging="567"/>
        <w:jc w:val="both"/>
        <w:rPr>
          <w:rFonts w:ascii="GHEA Grapalat" w:hAnsi="GHEA Grapalat"/>
          <w:spacing w:val="-6"/>
        </w:rPr>
      </w:pPr>
      <w:r>
        <w:rPr>
          <w:rFonts w:ascii="GHEA Grapalat" w:hAnsi="GHEA Grapalat"/>
          <w:spacing w:val="-6"/>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5E773F">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E34DAC">
        <w:rPr>
          <w:rFonts w:ascii="GHEA Grapalat" w:hAnsi="GHEA Grapalat"/>
          <w:b/>
          <w:spacing w:val="-6"/>
        </w:rPr>
        <w:t>EQ-GHKhAshDzB-24/16</w:t>
      </w:r>
      <w:r w:rsidR="00FD2E4B">
        <w:rPr>
          <w:rFonts w:ascii="GHEA Grapalat" w:hAnsi="GHEA Grapalat"/>
          <w:b/>
          <w:spacing w:val="-6"/>
        </w:rPr>
        <w:t xml:space="preserve"> </w:t>
      </w:r>
      <w:r w:rsidR="00FD2E4B" w:rsidRPr="006D2DF7">
        <w:rPr>
          <w:rFonts w:ascii="GHEA Grapalat" w:hAnsi="GHEA Grapalat"/>
          <w:spacing w:val="-6"/>
        </w:rPr>
        <w:t>(далее — процедура).</w:t>
      </w:r>
    </w:p>
    <w:p w14:paraId="07DCC851"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D7E3A"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56C2"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6D023A"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FB5C49" w14:textId="77777777"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B32C3">
        <w:rPr>
          <w:rFonts w:ascii="GHEA Grapalat" w:hAnsi="GHEA Grapalat"/>
          <w:b/>
          <w:sz w:val="24"/>
          <w:szCs w:val="24"/>
          <w:lang w:val="en-US"/>
        </w:rPr>
        <w:t>sona</w:t>
      </w:r>
      <w:proofErr w:type="spellEnd"/>
      <w:r w:rsidR="002B32C3" w:rsidRPr="002B32C3">
        <w:rPr>
          <w:rFonts w:ascii="GHEA Grapalat" w:hAnsi="GHEA Grapalat"/>
          <w:b/>
          <w:sz w:val="24"/>
          <w:szCs w:val="24"/>
        </w:rPr>
        <w:t>.</w:t>
      </w:r>
      <w:proofErr w:type="spellStart"/>
      <w:r w:rsidR="002B32C3">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14:paraId="551047F7" w14:textId="77777777"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14:paraId="6CA5BA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CF85B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D7CB0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7956785" w14:textId="0E844953"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34DAC">
        <w:rPr>
          <w:rFonts w:ascii="GHEA Grapalat" w:hAnsi="GHEA Grapalat"/>
          <w:b/>
          <w:i w:val="0"/>
          <w:sz w:val="24"/>
          <w:szCs w:val="24"/>
        </w:rPr>
        <w:t>Консультационные работы по подготовке проектно-сметной документации административного района Норк-Мараш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7158EC">
        <w:rPr>
          <w:rFonts w:ascii="GHEA Grapalat" w:hAnsi="GHEA Grapalat"/>
          <w:i w:val="0"/>
          <w:sz w:val="24"/>
          <w:szCs w:val="24"/>
          <w:lang w:val="hy-AM"/>
        </w:rPr>
        <w:t xml:space="preserve"> </w:t>
      </w:r>
      <w:r w:rsidR="00E34DAC">
        <w:rPr>
          <w:rFonts w:ascii="GHEA Grapalat" w:hAnsi="GHEA Grapalat"/>
          <w:i w:val="0"/>
          <w:sz w:val="24"/>
          <w:szCs w:val="24"/>
          <w:lang w:val="hy-AM"/>
        </w:rPr>
        <w:t>5</w:t>
      </w:r>
      <w:r w:rsidR="00FD2E4B" w:rsidRPr="009044F1">
        <w:rPr>
          <w:rFonts w:ascii="GHEA Grapalat" w:hAnsi="GHEA Grapalat"/>
          <w:i w:val="0"/>
          <w:sz w:val="24"/>
          <w:szCs w:val="24"/>
        </w:rPr>
        <w:t xml:space="preserve">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14:paraId="266EC3E2" w14:textId="77777777" w:rsidTr="00FD2E4B">
        <w:trPr>
          <w:jc w:val="center"/>
        </w:trPr>
        <w:tc>
          <w:tcPr>
            <w:tcW w:w="3059" w:type="dxa"/>
            <w:gridSpan w:val="2"/>
            <w:vAlign w:val="center"/>
          </w:tcPr>
          <w:p w14:paraId="49B14331"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14:paraId="306B7B87"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2ED23F36" w14:textId="77777777" w:rsidTr="00FD2E4B">
        <w:trPr>
          <w:trHeight w:val="847"/>
          <w:jc w:val="center"/>
        </w:trPr>
        <w:tc>
          <w:tcPr>
            <w:tcW w:w="1331" w:type="dxa"/>
            <w:vAlign w:val="center"/>
          </w:tcPr>
          <w:p w14:paraId="025D86C7"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59083351"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AA59F05"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E34DAC" w:rsidRPr="009044F1" w14:paraId="796EEBD6" w14:textId="77777777" w:rsidTr="00672479">
        <w:trPr>
          <w:trHeight w:val="511"/>
          <w:jc w:val="center"/>
        </w:trPr>
        <w:tc>
          <w:tcPr>
            <w:tcW w:w="1331" w:type="dxa"/>
            <w:vAlign w:val="center"/>
          </w:tcPr>
          <w:p w14:paraId="52CFBD87" w14:textId="77777777" w:rsidR="00E34DAC" w:rsidRPr="009044F1" w:rsidRDefault="00E34DAC" w:rsidP="00E34DA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6A6C5C1" w14:textId="43B4A9CA" w:rsidR="00E34DAC" w:rsidRPr="00C93C67" w:rsidRDefault="00E34DAC" w:rsidP="00E34DAC">
            <w:pPr>
              <w:pStyle w:val="BodyTextIndent2"/>
              <w:spacing w:line="240" w:lineRule="auto"/>
              <w:ind w:firstLine="0"/>
              <w:jc w:val="center"/>
              <w:rPr>
                <w:rFonts w:ascii="GHEA Grapalat" w:hAnsi="GHEA Grapalat" w:cs="Arial"/>
                <w:b/>
                <w:i/>
                <w:sz w:val="18"/>
              </w:rPr>
            </w:pPr>
            <w:r w:rsidRPr="00055ED7">
              <w:rPr>
                <w:rFonts w:ascii="GHEA Grapalat" w:hAnsi="GHEA Grapalat" w:cs="Arial"/>
                <w:b/>
                <w:bCs/>
                <w:color w:val="000000"/>
              </w:rPr>
              <w:t>360000</w:t>
            </w:r>
          </w:p>
        </w:tc>
        <w:tc>
          <w:tcPr>
            <w:tcW w:w="6175" w:type="dxa"/>
            <w:vAlign w:val="center"/>
          </w:tcPr>
          <w:p w14:paraId="46FD2B32" w14:textId="5A4C6536" w:rsidR="00E34DAC" w:rsidRPr="00E34DAC" w:rsidRDefault="00E34DAC" w:rsidP="00E34DAC">
            <w:pPr>
              <w:rPr>
                <w:rFonts w:ascii="GHEA Grapalat" w:hAnsi="GHEA Grapalat"/>
                <w:color w:val="000000"/>
                <w:sz w:val="18"/>
                <w:szCs w:val="18"/>
              </w:rPr>
            </w:pPr>
            <w:r w:rsidRPr="00E34DAC">
              <w:rPr>
                <w:rFonts w:ascii="GHEA Grapalat" w:hAnsi="GHEA Grapalat" w:cs="Arial"/>
                <w:color w:val="000000"/>
                <w:sz w:val="18"/>
                <w:szCs w:val="18"/>
              </w:rPr>
              <w:t>Разработка проектно-сметной документации на строительство аллеи и ремонт дорожного покрытия на улице А.Арменакяна административного района Норк-Мараш</w:t>
            </w:r>
          </w:p>
        </w:tc>
      </w:tr>
      <w:tr w:rsidR="00E34DAC" w:rsidRPr="009044F1" w14:paraId="67FDF1E1" w14:textId="77777777" w:rsidTr="00672479">
        <w:trPr>
          <w:trHeight w:val="511"/>
          <w:jc w:val="center"/>
        </w:trPr>
        <w:tc>
          <w:tcPr>
            <w:tcW w:w="1331" w:type="dxa"/>
            <w:vAlign w:val="center"/>
          </w:tcPr>
          <w:p w14:paraId="1C14A7A6" w14:textId="143545D8" w:rsidR="00E34DAC" w:rsidRPr="00427BEF" w:rsidRDefault="00E34DAC" w:rsidP="00E34DA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14:paraId="5F70509D" w14:textId="0147CCC3" w:rsidR="00E34DAC" w:rsidRDefault="00E34DAC" w:rsidP="00E34DAC">
            <w:pPr>
              <w:pStyle w:val="BodyTextIndent2"/>
              <w:spacing w:line="240" w:lineRule="auto"/>
              <w:ind w:firstLine="0"/>
              <w:jc w:val="center"/>
              <w:rPr>
                <w:rFonts w:ascii="GHEA Grapalat" w:hAnsi="GHEA Grapalat" w:cs="Arial"/>
                <w:b/>
                <w:i/>
              </w:rPr>
            </w:pPr>
            <w:r w:rsidRPr="00055ED7">
              <w:rPr>
                <w:rFonts w:ascii="GHEA Grapalat" w:hAnsi="GHEA Grapalat" w:cs="Arial"/>
                <w:b/>
                <w:bCs/>
                <w:color w:val="000000"/>
              </w:rPr>
              <w:t>360000</w:t>
            </w:r>
          </w:p>
        </w:tc>
        <w:tc>
          <w:tcPr>
            <w:tcW w:w="6175" w:type="dxa"/>
            <w:vAlign w:val="center"/>
          </w:tcPr>
          <w:p w14:paraId="72D1718C" w14:textId="374B1A50" w:rsidR="00E34DAC" w:rsidRPr="00E34DAC" w:rsidRDefault="00E34DAC" w:rsidP="00E34DAC">
            <w:pPr>
              <w:rPr>
                <w:rFonts w:ascii="GHEA Grapalat" w:hAnsi="GHEA Grapalat"/>
                <w:sz w:val="18"/>
                <w:szCs w:val="18"/>
              </w:rPr>
            </w:pPr>
            <w:r w:rsidRPr="00E34DAC">
              <w:rPr>
                <w:rFonts w:ascii="GHEA Grapalat" w:hAnsi="GHEA Grapalat" w:cs="Arial"/>
                <w:color w:val="000000"/>
                <w:sz w:val="18"/>
                <w:szCs w:val="18"/>
              </w:rPr>
              <w:t>Разработка проектно-сметной документации на строительство парка по адресу Оган Дурьян, 69/1, административный район Норк Мараш</w:t>
            </w:r>
          </w:p>
        </w:tc>
      </w:tr>
      <w:tr w:rsidR="00E34DAC" w:rsidRPr="009044F1" w14:paraId="72F51CBA" w14:textId="77777777" w:rsidTr="00672479">
        <w:trPr>
          <w:trHeight w:val="511"/>
          <w:jc w:val="center"/>
        </w:trPr>
        <w:tc>
          <w:tcPr>
            <w:tcW w:w="1331" w:type="dxa"/>
            <w:vAlign w:val="center"/>
          </w:tcPr>
          <w:p w14:paraId="289EAE68" w14:textId="5AC521AB" w:rsidR="00E34DAC" w:rsidRPr="00427BEF" w:rsidRDefault="00E34DAC" w:rsidP="00E34DA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14:paraId="6A958566" w14:textId="693A1E64" w:rsidR="00E34DAC" w:rsidRDefault="00E34DAC" w:rsidP="00E34DAC">
            <w:pPr>
              <w:pStyle w:val="BodyTextIndent2"/>
              <w:spacing w:line="240" w:lineRule="auto"/>
              <w:ind w:firstLine="0"/>
              <w:jc w:val="center"/>
              <w:rPr>
                <w:rFonts w:ascii="GHEA Grapalat" w:hAnsi="GHEA Grapalat" w:cs="Arial"/>
                <w:b/>
                <w:i/>
              </w:rPr>
            </w:pPr>
            <w:r w:rsidRPr="00055ED7">
              <w:rPr>
                <w:rFonts w:ascii="GHEA Grapalat" w:hAnsi="GHEA Grapalat" w:cs="Arial"/>
                <w:b/>
                <w:bCs/>
                <w:color w:val="000000"/>
              </w:rPr>
              <w:t>360000</w:t>
            </w:r>
          </w:p>
        </w:tc>
        <w:tc>
          <w:tcPr>
            <w:tcW w:w="6175" w:type="dxa"/>
            <w:vAlign w:val="center"/>
          </w:tcPr>
          <w:p w14:paraId="052B8E0C" w14:textId="62487870" w:rsidR="00E34DAC" w:rsidRPr="00E34DAC" w:rsidRDefault="00E34DAC" w:rsidP="00E34DAC">
            <w:pPr>
              <w:rPr>
                <w:rFonts w:ascii="GHEA Grapalat" w:hAnsi="GHEA Grapalat"/>
                <w:sz w:val="18"/>
                <w:szCs w:val="18"/>
              </w:rPr>
            </w:pPr>
            <w:r w:rsidRPr="00E34DAC">
              <w:rPr>
                <w:rFonts w:ascii="GHEA Grapalat" w:hAnsi="GHEA Grapalat" w:cs="Arial"/>
                <w:color w:val="000000"/>
                <w:sz w:val="18"/>
                <w:szCs w:val="18"/>
              </w:rPr>
              <w:t>Строительство площадки для мини-футбола и баскетбола возле школы №61 административного района Норк-Мараш.</w:t>
            </w:r>
          </w:p>
        </w:tc>
      </w:tr>
      <w:tr w:rsidR="00E34DAC" w:rsidRPr="009044F1" w14:paraId="6897FEFE" w14:textId="77777777" w:rsidTr="00672479">
        <w:trPr>
          <w:trHeight w:val="511"/>
          <w:jc w:val="center"/>
        </w:trPr>
        <w:tc>
          <w:tcPr>
            <w:tcW w:w="1331" w:type="dxa"/>
            <w:vAlign w:val="center"/>
          </w:tcPr>
          <w:p w14:paraId="2B5AB35F" w14:textId="2A1E3357" w:rsidR="00E34DAC" w:rsidRDefault="00E34DAC" w:rsidP="00E34DA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vAlign w:val="center"/>
          </w:tcPr>
          <w:p w14:paraId="51A001A0" w14:textId="75ACCA07" w:rsidR="00E34DAC" w:rsidRDefault="00E34DAC" w:rsidP="00E34DAC">
            <w:pPr>
              <w:pStyle w:val="BodyTextIndent2"/>
              <w:spacing w:line="240" w:lineRule="auto"/>
              <w:ind w:firstLine="0"/>
              <w:jc w:val="center"/>
              <w:rPr>
                <w:rFonts w:ascii="GHEA Grapalat" w:hAnsi="GHEA Grapalat" w:cs="Calibri"/>
                <w:b/>
                <w:i/>
                <w:szCs w:val="16"/>
                <w:lang w:val="hy-AM"/>
              </w:rPr>
            </w:pPr>
            <w:r w:rsidRPr="00055ED7">
              <w:rPr>
                <w:rFonts w:ascii="GHEA Grapalat" w:hAnsi="GHEA Grapalat" w:cs="Arial"/>
                <w:b/>
                <w:bCs/>
                <w:color w:val="000000"/>
              </w:rPr>
              <w:t>220000</w:t>
            </w:r>
          </w:p>
        </w:tc>
        <w:tc>
          <w:tcPr>
            <w:tcW w:w="6175" w:type="dxa"/>
            <w:vAlign w:val="center"/>
          </w:tcPr>
          <w:p w14:paraId="026B4739" w14:textId="11414505" w:rsidR="00E34DAC" w:rsidRPr="00E34DAC" w:rsidRDefault="00E34DAC" w:rsidP="00E34DAC">
            <w:pPr>
              <w:rPr>
                <w:rFonts w:ascii="GHEA Grapalat" w:hAnsi="GHEA Grapalat"/>
                <w:sz w:val="18"/>
                <w:szCs w:val="18"/>
              </w:rPr>
            </w:pPr>
            <w:r w:rsidRPr="00E34DAC">
              <w:rPr>
                <w:rFonts w:ascii="GHEA Grapalat" w:hAnsi="GHEA Grapalat" w:cs="Arial"/>
                <w:color w:val="000000"/>
                <w:sz w:val="18"/>
                <w:szCs w:val="18"/>
              </w:rPr>
              <w:t>Разработка проектно-сметной документации на капитальный ремонт лестницы, спускающейся в дом 255 от дома А. Арменакяна 38, административный район Норк Мараш до садов Норки</w:t>
            </w:r>
          </w:p>
        </w:tc>
      </w:tr>
      <w:tr w:rsidR="00E34DAC" w:rsidRPr="009044F1" w14:paraId="6272E329" w14:textId="77777777" w:rsidTr="00672479">
        <w:trPr>
          <w:trHeight w:val="511"/>
          <w:jc w:val="center"/>
        </w:trPr>
        <w:tc>
          <w:tcPr>
            <w:tcW w:w="1331" w:type="dxa"/>
            <w:vAlign w:val="center"/>
          </w:tcPr>
          <w:p w14:paraId="1E57014D" w14:textId="63A44BA6" w:rsidR="00E34DAC" w:rsidRDefault="00E34DAC" w:rsidP="00E34DA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vAlign w:val="center"/>
          </w:tcPr>
          <w:p w14:paraId="0AD9ACF6" w14:textId="00CF575F" w:rsidR="00E34DAC" w:rsidRDefault="00E34DAC" w:rsidP="00E34DAC">
            <w:pPr>
              <w:pStyle w:val="BodyTextIndent2"/>
              <w:spacing w:line="240" w:lineRule="auto"/>
              <w:ind w:firstLine="0"/>
              <w:jc w:val="center"/>
              <w:rPr>
                <w:rFonts w:ascii="GHEA Grapalat" w:hAnsi="GHEA Grapalat" w:cs="Calibri"/>
                <w:b/>
                <w:i/>
                <w:szCs w:val="16"/>
                <w:lang w:val="hy-AM"/>
              </w:rPr>
            </w:pPr>
            <w:r w:rsidRPr="00055ED7">
              <w:rPr>
                <w:rFonts w:ascii="GHEA Grapalat" w:hAnsi="GHEA Grapalat" w:cs="Arial"/>
                <w:b/>
                <w:bCs/>
                <w:color w:val="000000"/>
              </w:rPr>
              <w:t>160000</w:t>
            </w:r>
          </w:p>
        </w:tc>
        <w:tc>
          <w:tcPr>
            <w:tcW w:w="6175" w:type="dxa"/>
            <w:vAlign w:val="center"/>
          </w:tcPr>
          <w:p w14:paraId="5BCCFF81" w14:textId="10018C9D" w:rsidR="00E34DAC" w:rsidRPr="00E34DAC" w:rsidRDefault="00E34DAC" w:rsidP="00E34DAC">
            <w:pPr>
              <w:rPr>
                <w:rFonts w:ascii="GHEA Grapalat" w:hAnsi="GHEA Grapalat"/>
                <w:sz w:val="18"/>
                <w:szCs w:val="18"/>
              </w:rPr>
            </w:pPr>
            <w:r w:rsidRPr="00E34DAC">
              <w:rPr>
                <w:rFonts w:ascii="GHEA Grapalat" w:hAnsi="GHEA Grapalat" w:cs="Arial"/>
                <w:color w:val="000000"/>
                <w:sz w:val="18"/>
                <w:szCs w:val="18"/>
              </w:rPr>
              <w:t>Разработка проектно-сметной документации на капитальный ремонт лестницы, спускающейся в Сараландж от Норк Айгинер 282, административный район Норк Мараш</w:t>
            </w:r>
          </w:p>
        </w:tc>
      </w:tr>
    </w:tbl>
    <w:p w14:paraId="2F5A664E"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A139807" w14:textId="77777777"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14:paraId="1CBC084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4966D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9F0B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6BF7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101C9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525C8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7AD2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F053D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CE478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59A3A96" w14:textId="77777777"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8C69011" w14:textId="77777777"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91B4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C70BB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319243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8EA5A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974B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A72C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660B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D5D5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63A8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49569B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89CA5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24D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D5E2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668E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97F7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FDC9D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C34A0EE"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0A0EBF47" w14:textId="77777777"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14:paraId="72CCC129"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1B2ED7" w14:textId="77777777"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1E0CC25" w14:textId="77777777"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w:t>
      </w:r>
      <w:r w:rsidRPr="00D81ED7">
        <w:rPr>
          <w:rFonts w:ascii="GHEA Grapalat" w:hAnsi="GHEA Grapalat"/>
        </w:rPr>
        <w:lastRenderedPageBreak/>
        <w:t>(договоров,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8045957" w14:textId="77777777"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E45DC2"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14:paraId="28EDBEC2" w14:textId="1E706CFE"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34DAC" w:rsidRPr="00E34DAC">
        <w:rPr>
          <w:rFonts w:ascii="GHEA Grapalat" w:hAnsi="GHEA Grapalat"/>
          <w:b/>
          <w:color w:val="000000"/>
          <w:sz w:val="20"/>
          <w:szCs w:val="20"/>
        </w:rPr>
        <w:t>В штат на 1-5 доз должны быть привлечены 1 инженер-строитель и 1 инженер-конструктор со стажем профессиональной работы не менее 3 лет.</w:t>
      </w:r>
    </w:p>
    <w:p w14:paraId="43BBE5CD" w14:textId="77777777"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14:paraId="35CB87BB" w14:textId="77777777" w:rsidTr="001528D4">
        <w:tc>
          <w:tcPr>
            <w:tcW w:w="10031" w:type="dxa"/>
            <w:gridSpan w:val="5"/>
          </w:tcPr>
          <w:p w14:paraId="1A6BD4B3" w14:textId="77777777"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14:paraId="12683EE5" w14:textId="77777777" w:rsidTr="001528D4">
        <w:tc>
          <w:tcPr>
            <w:tcW w:w="1728" w:type="dxa"/>
            <w:vMerge w:val="restart"/>
            <w:vAlign w:val="center"/>
          </w:tcPr>
          <w:p w14:paraId="5C22ED52"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14:paraId="42F73B34"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14:paraId="21A7209F" w14:textId="77777777"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14:paraId="239B285D"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14:paraId="70315A41" w14:textId="77777777" w:rsidTr="001528D4">
        <w:tc>
          <w:tcPr>
            <w:tcW w:w="1728" w:type="dxa"/>
            <w:vMerge/>
          </w:tcPr>
          <w:p w14:paraId="44419921" w14:textId="77777777" w:rsidR="00BC40F6" w:rsidRPr="00D81ED7" w:rsidRDefault="00BC40F6" w:rsidP="001528D4">
            <w:pPr>
              <w:ind w:firstLine="567"/>
              <w:jc w:val="both"/>
              <w:rPr>
                <w:rFonts w:ascii="GHEA Grapalat" w:hAnsi="GHEA Grapalat" w:cs="Arial Armenian"/>
                <w:sz w:val="20"/>
                <w:szCs w:val="20"/>
              </w:rPr>
            </w:pPr>
          </w:p>
        </w:tc>
        <w:tc>
          <w:tcPr>
            <w:tcW w:w="1782" w:type="dxa"/>
            <w:vMerge/>
          </w:tcPr>
          <w:p w14:paraId="239C5AD6"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0558109"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14:paraId="2B440013" w14:textId="77777777"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14:paraId="6AC3AF84"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1B55CFB1" w14:textId="77777777" w:rsidTr="001528D4">
        <w:tc>
          <w:tcPr>
            <w:tcW w:w="1728" w:type="dxa"/>
          </w:tcPr>
          <w:p w14:paraId="306060C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7C6CB0BD"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14:paraId="70C540B0"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14:paraId="5A4F8DDB"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14:paraId="3901F662" w14:textId="77777777"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14:paraId="044B4110" w14:textId="77777777" w:rsidTr="001528D4">
        <w:tc>
          <w:tcPr>
            <w:tcW w:w="1728" w:type="dxa"/>
          </w:tcPr>
          <w:p w14:paraId="460D74B8"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14:paraId="0D439242"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744EB887"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B0A08FC"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1B075B6E"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3DED6697" w14:textId="77777777" w:rsidTr="001528D4">
        <w:tc>
          <w:tcPr>
            <w:tcW w:w="1728" w:type="dxa"/>
          </w:tcPr>
          <w:p w14:paraId="560BBBD5"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14:paraId="1B31BCFD"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5E2BEAE2"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55DECA0D"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5EFA286A" w14:textId="77777777" w:rsidR="00BC40F6" w:rsidRPr="00D81ED7" w:rsidRDefault="00BC40F6" w:rsidP="001528D4">
            <w:pPr>
              <w:ind w:firstLine="567"/>
              <w:jc w:val="both"/>
              <w:rPr>
                <w:rFonts w:ascii="GHEA Grapalat" w:hAnsi="GHEA Grapalat" w:cs="Arial Armenian"/>
                <w:sz w:val="20"/>
                <w:szCs w:val="20"/>
              </w:rPr>
            </w:pPr>
          </w:p>
        </w:tc>
      </w:tr>
      <w:tr w:rsidR="00BC40F6" w:rsidRPr="00D81ED7" w14:paraId="25CF0B87" w14:textId="77777777" w:rsidTr="001528D4">
        <w:tc>
          <w:tcPr>
            <w:tcW w:w="1728" w:type="dxa"/>
          </w:tcPr>
          <w:p w14:paraId="578580E7" w14:textId="77777777"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14:paraId="37AEF3C9" w14:textId="77777777" w:rsidR="00BC40F6" w:rsidRPr="00D81ED7" w:rsidRDefault="00BC40F6" w:rsidP="001528D4">
            <w:pPr>
              <w:ind w:firstLine="567"/>
              <w:jc w:val="both"/>
              <w:rPr>
                <w:rFonts w:ascii="GHEA Grapalat" w:hAnsi="GHEA Grapalat" w:cs="Arial Armenian"/>
                <w:sz w:val="20"/>
                <w:szCs w:val="20"/>
              </w:rPr>
            </w:pPr>
          </w:p>
        </w:tc>
        <w:tc>
          <w:tcPr>
            <w:tcW w:w="1560" w:type="dxa"/>
          </w:tcPr>
          <w:p w14:paraId="4DCB4601" w14:textId="77777777" w:rsidR="00BC40F6" w:rsidRPr="00D81ED7" w:rsidRDefault="00BC40F6" w:rsidP="001528D4">
            <w:pPr>
              <w:ind w:firstLine="567"/>
              <w:jc w:val="both"/>
              <w:rPr>
                <w:rFonts w:ascii="GHEA Grapalat" w:hAnsi="GHEA Grapalat" w:cs="Arial Armenian"/>
                <w:sz w:val="20"/>
                <w:szCs w:val="20"/>
              </w:rPr>
            </w:pPr>
          </w:p>
        </w:tc>
        <w:tc>
          <w:tcPr>
            <w:tcW w:w="2693" w:type="dxa"/>
          </w:tcPr>
          <w:p w14:paraId="0A4961FE" w14:textId="77777777" w:rsidR="00BC40F6" w:rsidRPr="00D81ED7" w:rsidRDefault="00BC40F6" w:rsidP="001528D4">
            <w:pPr>
              <w:ind w:firstLine="567"/>
              <w:jc w:val="both"/>
              <w:rPr>
                <w:rFonts w:ascii="GHEA Grapalat" w:hAnsi="GHEA Grapalat" w:cs="Arial Armenian"/>
                <w:sz w:val="20"/>
                <w:szCs w:val="20"/>
              </w:rPr>
            </w:pPr>
          </w:p>
        </w:tc>
        <w:tc>
          <w:tcPr>
            <w:tcW w:w="2268" w:type="dxa"/>
          </w:tcPr>
          <w:p w14:paraId="3C4107A5" w14:textId="77777777" w:rsidR="00BC40F6" w:rsidRPr="00D81ED7" w:rsidRDefault="00BC40F6" w:rsidP="001528D4">
            <w:pPr>
              <w:ind w:firstLine="567"/>
              <w:jc w:val="both"/>
              <w:rPr>
                <w:rFonts w:ascii="GHEA Grapalat" w:hAnsi="GHEA Grapalat" w:cs="Arial Armenian"/>
                <w:sz w:val="20"/>
                <w:szCs w:val="20"/>
              </w:rPr>
            </w:pPr>
          </w:p>
        </w:tc>
      </w:tr>
    </w:tbl>
    <w:p w14:paraId="12F9F191" w14:textId="77777777" w:rsidR="00BC40F6" w:rsidRPr="00D81ED7" w:rsidRDefault="00BC40F6" w:rsidP="00BC40F6">
      <w:pPr>
        <w:ind w:firstLine="567"/>
        <w:jc w:val="both"/>
        <w:rPr>
          <w:rFonts w:ascii="GHEA Grapalat" w:hAnsi="GHEA Grapalat" w:cs="Sylfaen"/>
          <w:sz w:val="20"/>
          <w:szCs w:val="20"/>
        </w:rPr>
      </w:pPr>
    </w:p>
    <w:p w14:paraId="19B51202" w14:textId="77777777"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2809165" w14:textId="77777777"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14:paraId="7422A214"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56B226"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FD2934"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14:paraId="0F79B61A"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B0D292"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D8B2E3C"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14:paraId="5ECCEF2B"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4BB220"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FD55AF"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14:paraId="53A0E38D" w14:textId="7777777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00213B"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07C1C1" w14:textId="77777777"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14:paraId="431ECBFD"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E467B47" w14:textId="77777777"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0F43194" w14:textId="77777777"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14:paraId="4059734F" w14:textId="7777777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847EDB" w14:textId="77777777"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9035825" w14:textId="77777777"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42A97ECE" w14:textId="77777777" w:rsidR="00BC40F6" w:rsidRPr="00D81ED7" w:rsidRDefault="00BC40F6" w:rsidP="00BC40F6">
      <w:pPr>
        <w:shd w:val="clear" w:color="auto" w:fill="FFFFFF"/>
        <w:ind w:firstLine="375"/>
        <w:jc w:val="both"/>
        <w:rPr>
          <w:rFonts w:ascii="GHEA Grapalat" w:hAnsi="GHEA Grapalat"/>
          <w:sz w:val="20"/>
          <w:szCs w:val="20"/>
        </w:rPr>
      </w:pPr>
    </w:p>
    <w:p w14:paraId="7B728E42" w14:textId="77777777"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4C8699E" w14:textId="77777777" w:rsidR="00BC40F6" w:rsidRPr="00D81ED7" w:rsidRDefault="00BC40F6" w:rsidP="00BC40F6">
      <w:pPr>
        <w:ind w:firstLine="567"/>
        <w:jc w:val="both"/>
        <w:rPr>
          <w:rFonts w:ascii="GHEA Grapalat" w:hAnsi="GHEA Grapalat"/>
        </w:rPr>
      </w:pPr>
    </w:p>
    <w:p w14:paraId="4788C51D" w14:textId="77777777"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14:paraId="64FEC6F8" w14:textId="77777777"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D240557" w14:textId="77777777"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9EDAE01" w14:textId="77777777"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E391634"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14:paraId="6F15D1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14:paraId="331DE077"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1C3903FC"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14:paraId="525A8A5A"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14:paraId="767A742F"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14:paraId="52C838F1"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663D57C8"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14:paraId="5A5D7284" w14:textId="77777777"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14:paraId="4DFF0A25" w14:textId="77777777"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14:paraId="4C34FF43"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14:paraId="283194A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14:paraId="11212A1B" w14:textId="77777777"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14:paraId="40591A50"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55333F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FE9BA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9A6EDB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3FBB78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BD0C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8F2BF7" w14:textId="77777777" w:rsidR="00813CE0" w:rsidRPr="00572A57" w:rsidRDefault="00813CE0" w:rsidP="00B46D58">
      <w:pPr>
        <w:widowControl w:val="0"/>
        <w:spacing w:after="160"/>
        <w:jc w:val="center"/>
        <w:rPr>
          <w:rFonts w:ascii="GHEA Grapalat" w:hAnsi="GHEA Grapalat"/>
          <w:b/>
        </w:rPr>
      </w:pPr>
    </w:p>
    <w:p w14:paraId="5C966BB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AEFB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FF141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B33CD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B3175D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3BDA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10BC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0D80B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A0F168B" w14:textId="77777777" w:rsidR="00B051BE" w:rsidRPr="009044F1" w:rsidRDefault="00B051BE" w:rsidP="00B46D58">
      <w:pPr>
        <w:widowControl w:val="0"/>
        <w:spacing w:after="160"/>
        <w:jc w:val="center"/>
        <w:rPr>
          <w:rFonts w:ascii="GHEA Grapalat" w:hAnsi="GHEA Grapalat"/>
          <w:b/>
        </w:rPr>
      </w:pPr>
    </w:p>
    <w:p w14:paraId="7FE078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8C49A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5DF1996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896DE2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D67BC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773F">
        <w:rPr>
          <w:rFonts w:ascii="GHEA Grapalat" w:hAnsi="GHEA Grapalat"/>
          <w:sz w:val="24"/>
          <w:szCs w:val="24"/>
        </w:rPr>
        <w:t>ЗАПРОС КОТИРОВОК</w:t>
      </w:r>
      <w:r w:rsidRPr="009044F1">
        <w:rPr>
          <w:rFonts w:ascii="GHEA Grapalat" w:hAnsi="GHEA Grapalat"/>
          <w:sz w:val="24"/>
          <w:szCs w:val="24"/>
        </w:rPr>
        <w:t>.</w:t>
      </w:r>
    </w:p>
    <w:p w14:paraId="73DCD2AF" w14:textId="711498F8" w:rsidR="00D57BDB" w:rsidRPr="000E49C1" w:rsidRDefault="00A7466E" w:rsidP="000E49C1">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98B7935" w14:textId="1846DA08"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E34DAC">
        <w:rPr>
          <w:rFonts w:ascii="GHEA Grapalat" w:hAnsi="GHEA Grapalat"/>
          <w:b/>
          <w:spacing w:val="6"/>
          <w:sz w:val="24"/>
          <w:szCs w:val="24"/>
        </w:rPr>
        <w:t>11.11.2024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B5ED5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5F5C5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66CDA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FEB404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F0EA74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336E4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1AC22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9757F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176E7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F6625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276E8A"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DC849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C4E52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977D7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9B5A4A3" w14:textId="77777777" w:rsidR="0049655D" w:rsidRDefault="00C90BCA">
      <w:pPr>
        <w:rPr>
          <w:rFonts w:ascii="GHEA Grapalat" w:hAnsi="GHEA Grapalat"/>
          <w:b/>
        </w:rPr>
      </w:pPr>
      <w:r>
        <w:rPr>
          <w:rFonts w:ascii="GHEA Grapalat" w:hAnsi="GHEA Grapalat"/>
          <w:b/>
        </w:rPr>
        <w:t>-----------------------------</w:t>
      </w:r>
    </w:p>
    <w:p w14:paraId="0879C99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337B7E4" w14:textId="77777777" w:rsidR="00700398" w:rsidRDefault="00700398" w:rsidP="00B46D58">
      <w:pPr>
        <w:widowControl w:val="0"/>
        <w:spacing w:after="160"/>
        <w:jc w:val="center"/>
        <w:rPr>
          <w:rFonts w:ascii="GHEA Grapalat" w:hAnsi="GHEA Grapalat"/>
          <w:b/>
        </w:rPr>
      </w:pPr>
    </w:p>
    <w:p w14:paraId="4B968057" w14:textId="77777777" w:rsidR="00700398" w:rsidRDefault="00700398" w:rsidP="00B46D58">
      <w:pPr>
        <w:widowControl w:val="0"/>
        <w:spacing w:after="160"/>
        <w:jc w:val="center"/>
        <w:rPr>
          <w:rFonts w:ascii="GHEA Grapalat" w:hAnsi="GHEA Grapalat"/>
          <w:b/>
        </w:rPr>
      </w:pPr>
    </w:p>
    <w:p w14:paraId="67C673A0" w14:textId="77777777" w:rsidR="00700398" w:rsidRDefault="00700398">
      <w:pPr>
        <w:rPr>
          <w:rFonts w:ascii="GHEA Grapalat" w:hAnsi="GHEA Grapalat"/>
          <w:b/>
        </w:rPr>
      </w:pPr>
      <w:r>
        <w:rPr>
          <w:rFonts w:ascii="GHEA Grapalat" w:hAnsi="GHEA Grapalat"/>
          <w:b/>
        </w:rPr>
        <w:br w:type="page"/>
      </w:r>
    </w:p>
    <w:p w14:paraId="434EC2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F7B23C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217E8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A44147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D2316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ABE5F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66D50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07B3A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A83F16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0A6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99CE5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1DABE7" w14:textId="77777777" w:rsidR="00873D42" w:rsidRPr="00230D36" w:rsidRDefault="00873D42" w:rsidP="00873D42">
      <w:pPr>
        <w:jc w:val="center"/>
        <w:rPr>
          <w:rFonts w:ascii="GHEA Grapalat" w:hAnsi="GHEA Grapalat"/>
          <w:b/>
        </w:rPr>
      </w:pPr>
    </w:p>
    <w:p w14:paraId="3458AA8A" w14:textId="77777777" w:rsidR="00F11075" w:rsidRDefault="00F11075" w:rsidP="00873D42">
      <w:pPr>
        <w:jc w:val="center"/>
        <w:rPr>
          <w:rFonts w:ascii="GHEA Grapalat" w:hAnsi="GHEA Grapalat"/>
          <w:b/>
        </w:rPr>
      </w:pPr>
    </w:p>
    <w:p w14:paraId="4893400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0B5854" w14:textId="77777777" w:rsidR="00873D42" w:rsidRPr="00230D36" w:rsidRDefault="00873D42" w:rsidP="00873D42">
      <w:pPr>
        <w:jc w:val="center"/>
        <w:rPr>
          <w:rFonts w:ascii="GHEA Grapalat" w:hAnsi="GHEA Grapalat"/>
          <w:b/>
        </w:rPr>
      </w:pPr>
    </w:p>
    <w:p w14:paraId="524872E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6D8A7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66FDE8" w14:textId="77777777" w:rsidR="0093721E" w:rsidRPr="00681F45" w:rsidRDefault="0093721E" w:rsidP="00B46D58">
      <w:pPr>
        <w:widowControl w:val="0"/>
        <w:tabs>
          <w:tab w:val="left" w:pos="1134"/>
        </w:tabs>
        <w:spacing w:after="160"/>
        <w:ind w:firstLine="567"/>
        <w:jc w:val="both"/>
        <w:rPr>
          <w:rFonts w:ascii="GHEA Grapalat" w:hAnsi="GHEA Grapalat" w:cs="Sylfaen"/>
        </w:rPr>
      </w:pPr>
    </w:p>
    <w:p w14:paraId="1B2789F8" w14:textId="77777777" w:rsidR="002626F7" w:rsidRDefault="002626F7" w:rsidP="00B46D58">
      <w:pPr>
        <w:rPr>
          <w:rFonts w:ascii="GHEA Grapalat" w:hAnsi="GHEA Grapalat" w:cs="Sylfaen"/>
        </w:rPr>
      </w:pPr>
    </w:p>
    <w:p w14:paraId="56E4BD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3F10" w14:textId="0349C001"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34DAC">
        <w:rPr>
          <w:rFonts w:ascii="GHEA Grapalat" w:hAnsi="GHEA Grapalat"/>
          <w:b/>
          <w:spacing w:val="6"/>
          <w:sz w:val="24"/>
          <w:szCs w:val="24"/>
        </w:rPr>
        <w:t>11.11.2024</w:t>
      </w:r>
      <w:r w:rsidRPr="00334BBF">
        <w:rPr>
          <w:rFonts w:ascii="GHEA Grapalat" w:hAnsi="GHEA Grapalat"/>
          <w:b/>
          <w:spacing w:val="6"/>
          <w:sz w:val="24"/>
          <w:szCs w:val="24"/>
        </w:rPr>
        <w:t>-го года.</w:t>
      </w:r>
    </w:p>
    <w:p w14:paraId="0F63FEEA"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A371008"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EBF25"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A7F025"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1B47F19"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47CE31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36217AEB"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7569BB"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5C65F509"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E764CC2"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2B6B9D4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7E38E3"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75932DC"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E5F4"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182BF25"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w:t>
      </w:r>
      <w:r w:rsidRPr="009775E8">
        <w:rPr>
          <w:rFonts w:ascii="GHEA Grapalat" w:hAnsi="GHEA Grapalat"/>
          <w:sz w:val="24"/>
          <w:szCs w:val="24"/>
        </w:rPr>
        <w:lastRenderedPageBreak/>
        <w:t xml:space="preserve">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EBD1DE"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4DF3346"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1BEE78F"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C63EB3"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604C7D"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635417"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9DD9C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FB8CF49"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4E02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0477688"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9B14C0"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877DF52"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BF10E6"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F825AA"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7C9C9FD" w14:textId="77777777" w:rsidR="00C7012F" w:rsidRPr="00793DC2" w:rsidRDefault="00C7012F" w:rsidP="000E49C1">
      <w:pPr>
        <w:widowControl w:val="0"/>
        <w:tabs>
          <w:tab w:val="left" w:pos="1134"/>
        </w:tabs>
        <w:jc w:val="both"/>
        <w:rPr>
          <w:rFonts w:ascii="GHEA Grapalat" w:hAnsi="GHEA Grapalat"/>
        </w:rPr>
      </w:pPr>
      <w:r>
        <w:rPr>
          <w:rFonts w:ascii="GHEA Grapalat" w:hAnsi="GHEA Grapalat" w:cs="Sylfaen"/>
          <w:color w:val="FF0000"/>
        </w:rPr>
        <w:lastRenderedPageBreak/>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56E9F1" w14:textId="77777777" w:rsidR="00C7012F" w:rsidRPr="00793DC2" w:rsidRDefault="00C7012F" w:rsidP="00C7012F">
      <w:pPr>
        <w:widowControl w:val="0"/>
        <w:ind w:left="284"/>
        <w:contextualSpacing/>
        <w:jc w:val="both"/>
        <w:rPr>
          <w:rFonts w:ascii="GHEA Grapalat" w:hAnsi="GHEA Grapalat"/>
        </w:rPr>
      </w:pPr>
    </w:p>
    <w:p w14:paraId="7859A621"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247293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03F12E"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4823E9"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6964E"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12780"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25020A"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CBF760"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5DDEB21"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D920EE1"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51A8ED"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CA681B"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08D61C"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0AC538"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3CAF0A"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13E73A"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59A78AF"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149889"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B2C73C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36228A8"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BE8894"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8A5D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14:paraId="5E339E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D46ECEB" w14:textId="77777777" w:rsidR="00B73109" w:rsidRPr="009044F1" w:rsidRDefault="00B73109" w:rsidP="00B46D58">
      <w:pPr>
        <w:widowControl w:val="0"/>
        <w:spacing w:after="160"/>
        <w:jc w:val="center"/>
        <w:rPr>
          <w:rFonts w:ascii="GHEA Grapalat" w:hAnsi="GHEA Grapalat" w:cs="Arial"/>
          <w:b/>
          <w:iCs/>
        </w:rPr>
      </w:pPr>
    </w:p>
    <w:p w14:paraId="24FC00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72B609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92FE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E4A633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CC6F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BE212C8"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AF740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62D6D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CD82B0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F785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1BF1289" w14:textId="77777777" w:rsidR="00B73109" w:rsidRPr="00572A57" w:rsidRDefault="00B73109" w:rsidP="00650E99">
      <w:pPr>
        <w:widowControl w:val="0"/>
        <w:spacing w:after="160"/>
        <w:rPr>
          <w:rFonts w:ascii="GHEA Grapalat" w:hAnsi="GHEA Grapalat"/>
          <w:b/>
        </w:rPr>
      </w:pPr>
    </w:p>
    <w:p w14:paraId="6A36CD0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7966BA" w:rsidRPr="00681C1F">
        <w:rPr>
          <w:rFonts w:ascii="GHEA Grapalat" w:hAnsi="GHEA Grapalat"/>
          <w:color w:val="000000" w:themeColor="text1"/>
        </w:rPr>
        <w:lastRenderedPageBreak/>
        <w:t>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64C61C"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C10F2F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145E2EC"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1F2E82" w14:textId="77777777" w:rsidR="00B73109" w:rsidRDefault="00B73109" w:rsidP="00B73109">
      <w:pPr>
        <w:rPr>
          <w:rFonts w:ascii="GHEA Grapalat" w:hAnsi="GHEA Grapalat"/>
        </w:rPr>
      </w:pPr>
    </w:p>
    <w:p w14:paraId="6448029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9988B76" w14:textId="77777777" w:rsidR="00B73109" w:rsidRPr="005242F9" w:rsidRDefault="00B73109" w:rsidP="00B73109">
      <w:pPr>
        <w:rPr>
          <w:rFonts w:ascii="GHEA Grapalat" w:hAnsi="GHEA Grapalat"/>
        </w:rPr>
      </w:pPr>
    </w:p>
    <w:p w14:paraId="2C2B0C94"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A8E540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3A1DE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9927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861B73" w14:textId="77777777" w:rsidR="00F7682C" w:rsidRDefault="00F7682C" w:rsidP="00CE75A2">
      <w:pPr>
        <w:pStyle w:val="FootnoteText"/>
        <w:jc w:val="both"/>
        <w:rPr>
          <w:ins w:id="8" w:author="Inesa Kocharyan" w:date="2022-05-27T11:21:00Z"/>
          <w:rFonts w:asciiTheme="minorHAnsi" w:hAnsiTheme="minorHAnsi"/>
          <w:i/>
        </w:rPr>
      </w:pPr>
    </w:p>
    <w:p w14:paraId="6ED8007D"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6F97A30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756723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A67F7F4"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1A014EC" w14:textId="77777777" w:rsidR="00B73109" w:rsidRDefault="00B73109">
      <w:pPr>
        <w:rPr>
          <w:rFonts w:ascii="GHEA Grapalat" w:hAnsi="GHEA Grapalat"/>
        </w:rPr>
      </w:pPr>
      <w:r>
        <w:rPr>
          <w:rFonts w:ascii="GHEA Grapalat" w:hAnsi="GHEA Grapalat"/>
        </w:rPr>
        <w:br w:type="page"/>
      </w:r>
    </w:p>
    <w:p w14:paraId="354F6DF0"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3395F9D"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B15D23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2D7891"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6E77398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EE7BF1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9BED7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F2BD8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765E048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E0FED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9C8C4A"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21BED019" w14:textId="77777777" w:rsidR="008C28C9" w:rsidRPr="00AE42CA" w:rsidRDefault="008C28C9" w:rsidP="00AE42CA">
      <w:pPr>
        <w:widowControl w:val="0"/>
        <w:tabs>
          <w:tab w:val="left" w:pos="1134"/>
        </w:tabs>
        <w:spacing w:after="160"/>
        <w:ind w:firstLine="567"/>
        <w:jc w:val="both"/>
        <w:rPr>
          <w:rFonts w:ascii="GHEA Grapalat" w:hAnsi="GHEA Grapalat"/>
        </w:rPr>
      </w:pPr>
    </w:p>
    <w:p w14:paraId="3042010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F2F7C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BCDC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5DBC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1211FA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D4872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51C5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0BD90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925750" w14:textId="77777777" w:rsidR="001F6A95" w:rsidRDefault="001F6A95" w:rsidP="00B46D58">
      <w:pPr>
        <w:widowControl w:val="0"/>
        <w:spacing w:after="160"/>
        <w:ind w:left="567" w:right="565"/>
        <w:jc w:val="center"/>
        <w:rPr>
          <w:rFonts w:ascii="GHEA Grapalat" w:hAnsi="GHEA Grapalat"/>
          <w:b/>
        </w:rPr>
      </w:pPr>
    </w:p>
    <w:p w14:paraId="310825AD" w14:textId="77777777" w:rsidR="00563132" w:rsidRDefault="00563132" w:rsidP="00B46D58">
      <w:pPr>
        <w:widowControl w:val="0"/>
        <w:spacing w:after="160"/>
        <w:ind w:left="567" w:right="565"/>
        <w:jc w:val="center"/>
        <w:rPr>
          <w:rFonts w:ascii="GHEA Grapalat" w:hAnsi="GHEA Grapalat"/>
          <w:b/>
          <w:lang w:val="hy-AM"/>
        </w:rPr>
      </w:pPr>
    </w:p>
    <w:p w14:paraId="547D0D75" w14:textId="77777777" w:rsidR="00563132" w:rsidRDefault="00563132" w:rsidP="00B46D58">
      <w:pPr>
        <w:widowControl w:val="0"/>
        <w:spacing w:after="160"/>
        <w:ind w:left="567" w:right="565"/>
        <w:jc w:val="center"/>
        <w:rPr>
          <w:rFonts w:ascii="GHEA Grapalat" w:hAnsi="GHEA Grapalat"/>
          <w:b/>
          <w:lang w:val="hy-AM"/>
        </w:rPr>
      </w:pPr>
    </w:p>
    <w:p w14:paraId="7C2C4325" w14:textId="209A24A8"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918CD4A" w14:textId="77777777" w:rsidR="00AE679C" w:rsidRDefault="00AE679C" w:rsidP="00B46D58">
      <w:pPr>
        <w:widowControl w:val="0"/>
        <w:spacing w:after="160"/>
        <w:ind w:firstLine="567"/>
        <w:jc w:val="both"/>
        <w:rPr>
          <w:rFonts w:ascii="GHEA Grapalat" w:hAnsi="GHEA Grapalat"/>
        </w:rPr>
      </w:pPr>
    </w:p>
    <w:p w14:paraId="57886A9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6F2E5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511AD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7E96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4662629"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D2D42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21AD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2FD0BA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B51F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8061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B316EC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27415E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8DC3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A504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AFFF8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0E49C1">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EB23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BFD0E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BF2C4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12764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4FB358"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A009F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AC12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3EE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EBC53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F8C21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3BC028" w14:textId="77777777"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478E68" w14:textId="77777777" w:rsidR="00BC1921" w:rsidRPr="009044F1" w:rsidRDefault="00BC1921" w:rsidP="00AE42CA">
      <w:pPr>
        <w:widowControl w:val="0"/>
        <w:spacing w:after="160"/>
        <w:jc w:val="both"/>
        <w:rPr>
          <w:rFonts w:ascii="GHEA Grapalat" w:hAnsi="GHEA Grapalat" w:cs="Sylfaen"/>
          <w:b/>
        </w:rPr>
      </w:pPr>
    </w:p>
    <w:p w14:paraId="742EF762"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867EDF">
        <w:rPr>
          <w:rFonts w:ascii="GHEA Grapalat" w:hAnsi="GHEA Grapalat"/>
          <w:b/>
          <w:lang w:val="hy-AM"/>
        </w:rPr>
        <w:t xml:space="preserve">      </w:t>
      </w:r>
      <w:r w:rsidR="00096865" w:rsidRPr="009044F1">
        <w:rPr>
          <w:rFonts w:ascii="GHEA Grapalat" w:hAnsi="GHEA Grapalat"/>
          <w:b/>
        </w:rPr>
        <w:t>ЧАСТЬ II</w:t>
      </w:r>
    </w:p>
    <w:p w14:paraId="48D54F01" w14:textId="77777777" w:rsidR="008842CE" w:rsidRPr="00374F4A" w:rsidRDefault="008842CE" w:rsidP="00B46D58">
      <w:pPr>
        <w:widowControl w:val="0"/>
        <w:spacing w:after="160"/>
        <w:jc w:val="center"/>
        <w:rPr>
          <w:rFonts w:ascii="GHEA Grapalat" w:hAnsi="GHEA Grapalat"/>
          <w:b/>
        </w:rPr>
      </w:pPr>
    </w:p>
    <w:p w14:paraId="3A44C27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773F">
        <w:rPr>
          <w:rFonts w:ascii="GHEA Grapalat" w:hAnsi="GHEA Grapalat"/>
          <w:b/>
        </w:rPr>
        <w:t>ЗАПРОС КОТИРОВОК</w:t>
      </w:r>
    </w:p>
    <w:p w14:paraId="7AE6092D" w14:textId="77777777" w:rsidR="00096865" w:rsidRPr="009044F1" w:rsidRDefault="00096865" w:rsidP="00B46D58">
      <w:pPr>
        <w:widowControl w:val="0"/>
        <w:spacing w:after="160"/>
        <w:jc w:val="center"/>
        <w:rPr>
          <w:rFonts w:ascii="GHEA Grapalat" w:hAnsi="GHEA Grapalat"/>
        </w:rPr>
      </w:pPr>
    </w:p>
    <w:p w14:paraId="65FB066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3145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30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BC6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C38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01703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3B23AE"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D4B669"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A6698B6"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6CFD4B4A"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4C3E5988"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14:paraId="0EFD95CB"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14:paraId="316848FD"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8C4ED4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5CE73D7"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5C3EAC70" w14:textId="77777777" w:rsidR="00B90C52" w:rsidRPr="00B64897" w:rsidRDefault="00B90C52" w:rsidP="00F27A50">
      <w:pPr>
        <w:pStyle w:val="norm"/>
        <w:spacing w:line="240" w:lineRule="auto"/>
        <w:rPr>
          <w:rFonts w:ascii="GHEA Grapalat" w:hAnsi="GHEA Grapalat"/>
          <w:sz w:val="24"/>
          <w:szCs w:val="24"/>
        </w:rPr>
      </w:pPr>
    </w:p>
    <w:p w14:paraId="6B6A1A6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083D9D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D486FF5" w14:textId="77777777" w:rsidR="004A399A" w:rsidRDefault="004A399A" w:rsidP="00E71CEE">
      <w:pPr>
        <w:pStyle w:val="norm"/>
        <w:widowControl w:val="0"/>
        <w:spacing w:after="160" w:line="240" w:lineRule="auto"/>
        <w:ind w:firstLine="284"/>
        <w:jc w:val="right"/>
        <w:rPr>
          <w:rFonts w:ascii="GHEA Grapalat" w:hAnsi="GHEA Grapalat"/>
          <w:b/>
          <w:sz w:val="24"/>
          <w:szCs w:val="24"/>
        </w:rPr>
      </w:pPr>
    </w:p>
    <w:p w14:paraId="1EFBF0F5" w14:textId="77777777"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257B082" w14:textId="49C908D1"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C1921">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DAC">
        <w:rPr>
          <w:rFonts w:ascii="GHEA Grapalat" w:hAnsi="GHEA Grapalat"/>
          <w:b/>
          <w:sz w:val="24"/>
          <w:szCs w:val="24"/>
        </w:rPr>
        <w:t>EQ-GHKhAshDzB-24/16</w:t>
      </w:r>
    </w:p>
    <w:p w14:paraId="391B4C56" w14:textId="77777777"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14:paraId="674C424D" w14:textId="77777777" w:rsidR="00E71CEE" w:rsidRPr="00374F4A" w:rsidRDefault="00E71CEE" w:rsidP="00E71CEE">
      <w:pPr>
        <w:widowControl w:val="0"/>
        <w:spacing w:after="120"/>
        <w:jc w:val="center"/>
        <w:rPr>
          <w:rFonts w:ascii="GHEA Grapalat" w:hAnsi="GHEA Grapalat" w:cs="Sylfaen"/>
          <w:b/>
        </w:rPr>
      </w:pPr>
    </w:p>
    <w:p w14:paraId="7398739D"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A98409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C1921">
        <w:rPr>
          <w:rFonts w:ascii="GHEA Grapalat" w:hAnsi="GHEA Grapalat"/>
          <w:color w:val="auto"/>
          <w:sz w:val="24"/>
          <w:szCs w:val="24"/>
        </w:rPr>
        <w:t>запрос котировок</w:t>
      </w:r>
      <w:r w:rsidR="00BC1921" w:rsidRPr="00374F4A">
        <w:rPr>
          <w:rFonts w:ascii="GHEA Grapalat" w:hAnsi="GHEA Grapalat"/>
          <w:color w:val="auto"/>
          <w:sz w:val="24"/>
          <w:szCs w:val="24"/>
        </w:rPr>
        <w:t xml:space="preserve"> </w:t>
      </w:r>
    </w:p>
    <w:p w14:paraId="7DF32371" w14:textId="77777777" w:rsidR="00E71CEE" w:rsidRPr="00374F4A" w:rsidRDefault="00E71CEE" w:rsidP="00E71CEE">
      <w:pPr>
        <w:widowControl w:val="0"/>
        <w:spacing w:after="120"/>
        <w:jc w:val="center"/>
        <w:rPr>
          <w:rFonts w:ascii="GHEA Grapalat" w:hAnsi="GHEA Grapalat"/>
        </w:rPr>
      </w:pPr>
    </w:p>
    <w:p w14:paraId="73A39B89"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92CFC7"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39EC9F"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3755B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BE14CE4" w14:textId="1649D11D"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00492413">
        <w:rPr>
          <w:rFonts w:ascii="GHEA Grapalat" w:hAnsi="GHEA Grapalat"/>
          <w:lang w:val="en-US"/>
        </w:rPr>
        <w:t>GhKhAshDzB</w:t>
      </w:r>
      <w:proofErr w:type="spellEnd"/>
      <w:r w:rsidRPr="00D81ED7">
        <w:rPr>
          <w:rFonts w:ascii="GHEA Grapalat" w:hAnsi="GHEA Grapalat"/>
        </w:rPr>
        <w:t>---/---"</w:t>
      </w:r>
    </w:p>
    <w:p w14:paraId="2D4F8BC3" w14:textId="77777777"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FB195E0"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CF8AA4"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7068E5E"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908F5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1D85C6C"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5E3DD9" w14:textId="77777777" w:rsidR="00E71CEE" w:rsidRDefault="00E71CEE" w:rsidP="00E71CEE">
      <w:pPr>
        <w:jc w:val="both"/>
        <w:rPr>
          <w:rFonts w:ascii="GHEA Grapalat" w:hAnsi="GHEA Grapalat"/>
        </w:rPr>
      </w:pPr>
    </w:p>
    <w:p w14:paraId="0E77AAE5" w14:textId="77777777" w:rsidR="00E71CEE" w:rsidRDefault="00E71CEE" w:rsidP="00E71CEE">
      <w:pPr>
        <w:jc w:val="both"/>
        <w:rPr>
          <w:rFonts w:ascii="GHEA Grapalat" w:hAnsi="GHEA Grapalat"/>
        </w:rPr>
      </w:pPr>
      <w:r>
        <w:rPr>
          <w:rFonts w:ascii="GHEA Grapalat" w:hAnsi="GHEA Grapalat"/>
        </w:rPr>
        <w:t>Данные       ----------------------------------------  следующие:</w:t>
      </w:r>
    </w:p>
    <w:p w14:paraId="1FE3BD61"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E4EFD3" w14:textId="77777777" w:rsidR="00E71CEE" w:rsidRDefault="00E71CEE" w:rsidP="00E71CEE">
      <w:pPr>
        <w:jc w:val="both"/>
        <w:rPr>
          <w:rFonts w:ascii="GHEA Grapalat" w:hAnsi="GHEA Grapalat"/>
        </w:rPr>
      </w:pPr>
    </w:p>
    <w:p w14:paraId="2FD17DB2"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2CFDBE0"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B32DB6B" w14:textId="77777777" w:rsidR="00E71CEE" w:rsidRDefault="00E71CEE" w:rsidP="00E71CEE">
      <w:pPr>
        <w:jc w:val="both"/>
        <w:rPr>
          <w:rFonts w:ascii="GHEA Grapalat" w:hAnsi="GHEA Grapalat"/>
        </w:rPr>
      </w:pPr>
    </w:p>
    <w:p w14:paraId="791876CD"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29BFF"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77537D" w14:textId="77777777" w:rsidR="00E71CEE" w:rsidRDefault="00E71CEE" w:rsidP="00E71CEE">
      <w:pPr>
        <w:jc w:val="both"/>
        <w:rPr>
          <w:rFonts w:ascii="GHEA Grapalat" w:hAnsi="GHEA Grapalat"/>
        </w:rPr>
      </w:pPr>
    </w:p>
    <w:p w14:paraId="6DCAB1AF"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40F6729"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DF5489E" w14:textId="77777777" w:rsidR="00E71CEE" w:rsidRDefault="00E71CEE" w:rsidP="00E71CEE">
      <w:pPr>
        <w:jc w:val="both"/>
        <w:rPr>
          <w:rFonts w:ascii="GHEA Grapalat" w:hAnsi="GHEA Grapalat"/>
          <w:sz w:val="18"/>
          <w:szCs w:val="18"/>
        </w:rPr>
      </w:pPr>
    </w:p>
    <w:p w14:paraId="35EF9C22"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44589CF"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AC4B2A6" w14:textId="77777777" w:rsidR="00E71CEE" w:rsidRPr="00D3436F" w:rsidRDefault="00E71CEE" w:rsidP="00E71CEE">
      <w:pPr>
        <w:tabs>
          <w:tab w:val="left" w:pos="7371"/>
        </w:tabs>
        <w:spacing w:after="160"/>
        <w:ind w:left="3544" w:firstLine="3"/>
        <w:jc w:val="both"/>
        <w:rPr>
          <w:rFonts w:ascii="GHEA Grapalat" w:hAnsi="GHEA Grapalat"/>
          <w:sz w:val="16"/>
        </w:rPr>
      </w:pPr>
    </w:p>
    <w:p w14:paraId="27066C17"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6D6368"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8B5756" w14:textId="674E4DFE"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w:t>
      </w:r>
      <w:r w:rsidR="00492413">
        <w:rPr>
          <w:rFonts w:ascii="GHEA Grapalat" w:hAnsi="GHEA Grapalat"/>
        </w:rPr>
        <w:t>GhKhAshDzB</w:t>
      </w:r>
      <w:r w:rsidRPr="00D81ED7">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3BA24DD1" w14:textId="6AD8F31C"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lastRenderedPageBreak/>
        <w:t>в рамках участия в запрос котировокпод кодом "---</w:t>
      </w:r>
      <w:r w:rsidR="00492413">
        <w:rPr>
          <w:rFonts w:ascii="GHEA Grapalat" w:hAnsi="GHEA Grapalat"/>
        </w:rPr>
        <w:t>GhKhAshDzB</w:t>
      </w:r>
      <w:r w:rsidRPr="00D81ED7">
        <w:rPr>
          <w:rFonts w:ascii="GHEA Grapalat" w:hAnsi="GHEA Grapalat"/>
        </w:rPr>
        <w:t xml:space="preserve"> ---/---"*</w:t>
      </w:r>
    </w:p>
    <w:p w14:paraId="5C902104"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204F8B58"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26A1703C"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1A5B694B"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FE31E44"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070CDD24"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138C57AB"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0A0BE755"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05B661CD"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40D2B89C"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6F0108EB"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15C00DD1" w14:textId="77777777" w:rsidR="00E71CEE" w:rsidRPr="00D81ED7" w:rsidRDefault="00E71CEE" w:rsidP="00E71CEE">
      <w:pPr>
        <w:widowControl w:val="0"/>
        <w:tabs>
          <w:tab w:val="left" w:pos="1134"/>
        </w:tabs>
        <w:spacing w:after="160"/>
        <w:jc w:val="both"/>
        <w:rPr>
          <w:rFonts w:ascii="GHEA Grapalat" w:hAnsi="GHEA Grapalat" w:cs="Sylfaen"/>
        </w:rPr>
      </w:pPr>
    </w:p>
    <w:p w14:paraId="03DEDAE1"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177F95F3" w14:textId="77777777" w:rsidR="00E71CEE" w:rsidRPr="00D81ED7" w:rsidRDefault="00E71CEE" w:rsidP="00E71CEE">
      <w:pPr>
        <w:widowControl w:val="0"/>
        <w:tabs>
          <w:tab w:val="left" w:pos="1134"/>
        </w:tabs>
        <w:spacing w:after="160"/>
        <w:jc w:val="both"/>
        <w:rPr>
          <w:rFonts w:ascii="GHEA Grapalat" w:hAnsi="GHEA Grapalat" w:cs="Sylfaen"/>
        </w:rPr>
      </w:pPr>
    </w:p>
    <w:p w14:paraId="14A84533" w14:textId="77777777" w:rsidR="00E71CEE" w:rsidRPr="00461F32" w:rsidRDefault="00E71CEE" w:rsidP="00E71CEE">
      <w:pPr>
        <w:tabs>
          <w:tab w:val="left" w:pos="7371"/>
        </w:tabs>
        <w:spacing w:after="160"/>
        <w:ind w:left="3544" w:firstLine="3"/>
        <w:jc w:val="both"/>
        <w:rPr>
          <w:rFonts w:ascii="GHEA Grapalat" w:hAnsi="GHEA Grapalat"/>
          <w:sz w:val="16"/>
        </w:rPr>
      </w:pPr>
    </w:p>
    <w:p w14:paraId="167378AA"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66E8E201" w14:textId="77777777" w:rsidR="00E71CEE" w:rsidRPr="00D3436F" w:rsidRDefault="00E71CEE" w:rsidP="00E71CEE">
      <w:pPr>
        <w:tabs>
          <w:tab w:val="left" w:pos="7371"/>
        </w:tabs>
        <w:spacing w:after="160"/>
        <w:ind w:left="3544" w:firstLine="3"/>
        <w:jc w:val="both"/>
        <w:rPr>
          <w:rFonts w:ascii="GHEA Grapalat" w:hAnsi="GHEA Grapalat"/>
          <w:sz w:val="16"/>
        </w:rPr>
      </w:pPr>
    </w:p>
    <w:p w14:paraId="0F332ED0" w14:textId="77777777" w:rsidR="00E71CEE" w:rsidRPr="00770B03" w:rsidRDefault="00E71CEE" w:rsidP="00E71CEE">
      <w:pPr>
        <w:tabs>
          <w:tab w:val="left" w:pos="7371"/>
        </w:tabs>
        <w:spacing w:after="160"/>
        <w:ind w:left="3544" w:firstLine="3"/>
        <w:jc w:val="both"/>
        <w:rPr>
          <w:rFonts w:ascii="GHEA Grapalat" w:hAnsi="GHEA Grapalat"/>
          <w:sz w:val="16"/>
        </w:rPr>
      </w:pPr>
    </w:p>
    <w:p w14:paraId="39978B0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BC43A3"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7B8661"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DEF99F"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1B466B" w14:textId="77777777" w:rsidR="00123294" w:rsidRDefault="00123294" w:rsidP="00B46D58">
      <w:pPr>
        <w:rPr>
          <w:rFonts w:ascii="GHEA Grapalat" w:hAnsi="GHEA Grapalat"/>
          <w:b/>
        </w:rPr>
      </w:pPr>
      <w:r>
        <w:rPr>
          <w:rFonts w:ascii="GHEA Grapalat" w:hAnsi="GHEA Grapalat"/>
          <w:b/>
        </w:rPr>
        <w:br w:type="page"/>
      </w:r>
    </w:p>
    <w:p w14:paraId="716941DF" w14:textId="77777777" w:rsidR="00D043C1" w:rsidRDefault="00D043C1" w:rsidP="00D043C1">
      <w:pPr>
        <w:rPr>
          <w:rFonts w:ascii="GHEA Grapalat" w:hAnsi="GHEA Grapalat"/>
        </w:rPr>
      </w:pPr>
    </w:p>
    <w:p w14:paraId="6E11016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1D6F63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06C9B">
        <w:rPr>
          <w:rFonts w:ascii="GHEA Grapalat" w:hAnsi="GHEA Grapalat"/>
          <w:b/>
        </w:rPr>
        <w:t>запрос котировок</w:t>
      </w:r>
    </w:p>
    <w:p w14:paraId="5545F715" w14:textId="5B9349A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E34DAC">
        <w:rPr>
          <w:rFonts w:ascii="GHEA Grapalat" w:hAnsi="GHEA Grapalat"/>
          <w:b/>
          <w:i w:val="0"/>
          <w:sz w:val="22"/>
          <w:szCs w:val="22"/>
        </w:rPr>
        <w:t>EQ-GHKhAshDzB-24/16</w:t>
      </w:r>
      <w:r>
        <w:rPr>
          <w:rFonts w:ascii="GHEA Grapalat" w:hAnsi="GHEA Grapalat"/>
          <w:b/>
          <w:sz w:val="24"/>
          <w:szCs w:val="24"/>
        </w:rPr>
        <w:t>"</w:t>
      </w:r>
    </w:p>
    <w:p w14:paraId="7824BA1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03FF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7D7BB8" w14:textId="77777777" w:rsidR="00092E73" w:rsidRPr="00ED3A13" w:rsidRDefault="00092E73" w:rsidP="00092E73">
      <w:pPr>
        <w:ind w:left="360" w:hanging="360"/>
        <w:jc w:val="center"/>
        <w:rPr>
          <w:rFonts w:ascii="GHEA Grapalat" w:eastAsia="GHEA Grapalat" w:hAnsi="GHEA Grapalat" w:cs="GHEA Grapalat"/>
          <w:b/>
        </w:rPr>
      </w:pPr>
    </w:p>
    <w:p w14:paraId="20FFEECE"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7907B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F96638A" w14:textId="77777777" w:rsidTr="007D52DB">
        <w:tc>
          <w:tcPr>
            <w:tcW w:w="2836" w:type="dxa"/>
            <w:shd w:val="clear" w:color="auto" w:fill="D9E2F3"/>
            <w:vAlign w:val="center"/>
          </w:tcPr>
          <w:p w14:paraId="5F29B7C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7BD4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FD6D2" w14:textId="77777777" w:rsidTr="007D52DB">
        <w:tc>
          <w:tcPr>
            <w:tcW w:w="2836" w:type="dxa"/>
            <w:shd w:val="clear" w:color="auto" w:fill="D9E2F3"/>
            <w:vAlign w:val="center"/>
          </w:tcPr>
          <w:p w14:paraId="57758D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B14F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B87FEF" w14:textId="77777777" w:rsidTr="007D52DB">
        <w:tc>
          <w:tcPr>
            <w:tcW w:w="2836" w:type="dxa"/>
            <w:shd w:val="clear" w:color="auto" w:fill="D9E2F3"/>
            <w:vAlign w:val="center"/>
          </w:tcPr>
          <w:p w14:paraId="15F1249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550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B7904" w14:textId="77777777" w:rsidTr="007D52DB">
        <w:tc>
          <w:tcPr>
            <w:tcW w:w="2836" w:type="dxa"/>
            <w:shd w:val="clear" w:color="auto" w:fill="D9E2F3"/>
            <w:vAlign w:val="center"/>
          </w:tcPr>
          <w:p w14:paraId="7410DB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C56C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CBCFFD" w14:textId="77777777" w:rsidTr="007D52DB">
        <w:tc>
          <w:tcPr>
            <w:tcW w:w="2836" w:type="dxa"/>
            <w:shd w:val="clear" w:color="auto" w:fill="D9E2F3"/>
            <w:vAlign w:val="center"/>
          </w:tcPr>
          <w:p w14:paraId="1BBE55A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E817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C82BC" w14:textId="77777777" w:rsidTr="007D52DB">
        <w:tc>
          <w:tcPr>
            <w:tcW w:w="2836" w:type="dxa"/>
            <w:shd w:val="clear" w:color="auto" w:fill="D9E2F3"/>
            <w:vAlign w:val="center"/>
          </w:tcPr>
          <w:p w14:paraId="66F6DA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2C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811FEF" w14:textId="77777777" w:rsidTr="007D52DB">
        <w:tc>
          <w:tcPr>
            <w:tcW w:w="2836" w:type="dxa"/>
            <w:shd w:val="clear" w:color="auto" w:fill="D9E2F3"/>
            <w:vAlign w:val="center"/>
          </w:tcPr>
          <w:p w14:paraId="51F0411C"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FEAEB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DB2E6EB"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A27DAC" w14:textId="77777777" w:rsidTr="007D52DB">
        <w:tc>
          <w:tcPr>
            <w:tcW w:w="2835" w:type="dxa"/>
            <w:shd w:val="clear" w:color="auto" w:fill="D9E2F3"/>
            <w:vAlign w:val="center"/>
          </w:tcPr>
          <w:p w14:paraId="6351B0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C6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CCFF2" w14:textId="77777777" w:rsidTr="007D52DB">
        <w:trPr>
          <w:trHeight w:val="1487"/>
        </w:trPr>
        <w:tc>
          <w:tcPr>
            <w:tcW w:w="2835" w:type="dxa"/>
            <w:shd w:val="clear" w:color="auto" w:fill="D9E2F3"/>
            <w:vAlign w:val="center"/>
          </w:tcPr>
          <w:p w14:paraId="32BC054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234DCE" w14:textId="77777777" w:rsidR="00092E73" w:rsidRPr="00FD1EE4" w:rsidRDefault="00092E73" w:rsidP="007D52DB">
            <w:pPr>
              <w:spacing w:before="240" w:after="240"/>
              <w:rPr>
                <w:rFonts w:ascii="GHEA Grapalat" w:eastAsia="GHEA Grapalat" w:hAnsi="GHEA Grapalat" w:cs="GHEA Grapalat"/>
              </w:rPr>
            </w:pPr>
          </w:p>
        </w:tc>
      </w:tr>
    </w:tbl>
    <w:p w14:paraId="1C725759"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CE2936" w14:textId="77777777" w:rsidTr="007D52DB">
        <w:tc>
          <w:tcPr>
            <w:tcW w:w="2835" w:type="dxa"/>
            <w:shd w:val="clear" w:color="auto" w:fill="D9E2F3"/>
            <w:vAlign w:val="center"/>
          </w:tcPr>
          <w:p w14:paraId="698DC267"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E67D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88E" w14:textId="77777777" w:rsidTr="007D52DB">
        <w:tc>
          <w:tcPr>
            <w:tcW w:w="2835" w:type="dxa"/>
            <w:shd w:val="clear" w:color="auto" w:fill="D9E2F3"/>
            <w:vAlign w:val="center"/>
          </w:tcPr>
          <w:p w14:paraId="300FEBBD"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DD373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9500D" w14:textId="77777777" w:rsidTr="007D52DB">
        <w:tc>
          <w:tcPr>
            <w:tcW w:w="2835" w:type="dxa"/>
            <w:shd w:val="clear" w:color="auto" w:fill="D9E2F3"/>
            <w:vAlign w:val="center"/>
          </w:tcPr>
          <w:p w14:paraId="7B663782"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6C73F5" w14:textId="77777777" w:rsidR="00092E73" w:rsidRPr="00FD1EE4" w:rsidRDefault="00092E73" w:rsidP="007D52DB">
            <w:pPr>
              <w:spacing w:before="240" w:after="240"/>
              <w:rPr>
                <w:rFonts w:ascii="GHEA Grapalat" w:eastAsia="GHEA Grapalat" w:hAnsi="GHEA Grapalat" w:cs="GHEA Grapalat"/>
              </w:rPr>
            </w:pPr>
          </w:p>
        </w:tc>
      </w:tr>
    </w:tbl>
    <w:p w14:paraId="3C70D897" w14:textId="77777777" w:rsidR="00092E73" w:rsidRPr="00FD1EE4" w:rsidRDefault="00092E73" w:rsidP="00092E73">
      <w:pPr>
        <w:rPr>
          <w:rFonts w:ascii="GHEA Grapalat" w:eastAsia="GHEA Grapalat" w:hAnsi="GHEA Grapalat" w:cs="GHEA Grapalat"/>
        </w:rPr>
      </w:pPr>
    </w:p>
    <w:p w14:paraId="5031F8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8241DBC" w14:textId="77777777"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C956FAB"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91CA20" w14:textId="77777777" w:rsidTr="007D52DB">
        <w:tc>
          <w:tcPr>
            <w:tcW w:w="2835" w:type="dxa"/>
            <w:shd w:val="clear" w:color="auto" w:fill="D9E2F3"/>
            <w:vAlign w:val="center"/>
          </w:tcPr>
          <w:p w14:paraId="5BE9B9B4"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860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E31F1" w14:textId="77777777" w:rsidTr="007D52DB">
        <w:tc>
          <w:tcPr>
            <w:tcW w:w="2835" w:type="dxa"/>
            <w:shd w:val="clear" w:color="auto" w:fill="D9E2F3"/>
            <w:vAlign w:val="center"/>
          </w:tcPr>
          <w:p w14:paraId="7103E84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DF367B4" w14:textId="77777777" w:rsidR="00092E73" w:rsidRPr="00FD1EE4" w:rsidRDefault="00092E73" w:rsidP="007D52DB">
            <w:pPr>
              <w:spacing w:before="240" w:after="240"/>
              <w:rPr>
                <w:rFonts w:ascii="GHEA Grapalat" w:eastAsia="GHEA Grapalat" w:hAnsi="GHEA Grapalat" w:cs="GHEA Grapalat"/>
              </w:rPr>
            </w:pPr>
          </w:p>
        </w:tc>
      </w:tr>
    </w:tbl>
    <w:p w14:paraId="102EC451"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A4E15A" w14:textId="77777777" w:rsidTr="007D52DB">
        <w:tc>
          <w:tcPr>
            <w:tcW w:w="2835" w:type="dxa"/>
            <w:shd w:val="clear" w:color="auto" w:fill="D9E2F3"/>
            <w:vAlign w:val="center"/>
          </w:tcPr>
          <w:p w14:paraId="6D2E222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E02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4B5DA" w14:textId="77777777" w:rsidTr="007D52DB">
        <w:tc>
          <w:tcPr>
            <w:tcW w:w="2835" w:type="dxa"/>
            <w:shd w:val="clear" w:color="auto" w:fill="D9E2F3"/>
            <w:vAlign w:val="center"/>
          </w:tcPr>
          <w:p w14:paraId="3F6608F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72F2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02ACE6" w14:textId="77777777" w:rsidTr="007D52DB">
        <w:tc>
          <w:tcPr>
            <w:tcW w:w="2835" w:type="dxa"/>
            <w:shd w:val="clear" w:color="auto" w:fill="D9E2F3"/>
            <w:vAlign w:val="center"/>
          </w:tcPr>
          <w:p w14:paraId="075178B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FC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FEB75" w14:textId="77777777" w:rsidTr="007D52DB">
        <w:tc>
          <w:tcPr>
            <w:tcW w:w="2835" w:type="dxa"/>
            <w:shd w:val="clear" w:color="auto" w:fill="D9E2F3"/>
            <w:vAlign w:val="center"/>
          </w:tcPr>
          <w:p w14:paraId="42AFD4B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8120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82E1B" w14:textId="77777777" w:rsidTr="007D52DB">
        <w:tc>
          <w:tcPr>
            <w:tcW w:w="2835" w:type="dxa"/>
            <w:shd w:val="clear" w:color="auto" w:fill="D9E2F3"/>
            <w:vAlign w:val="center"/>
          </w:tcPr>
          <w:p w14:paraId="4588DA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3F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C3B67" w14:textId="77777777" w:rsidTr="007D52DB">
        <w:trPr>
          <w:trHeight w:val="1361"/>
        </w:trPr>
        <w:tc>
          <w:tcPr>
            <w:tcW w:w="2835" w:type="dxa"/>
            <w:shd w:val="clear" w:color="auto" w:fill="D9E2F3"/>
            <w:vAlign w:val="center"/>
          </w:tcPr>
          <w:p w14:paraId="46DD70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82B8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C9A594" w14:textId="77777777" w:rsidTr="007D52DB">
        <w:tc>
          <w:tcPr>
            <w:tcW w:w="2835" w:type="dxa"/>
            <w:shd w:val="clear" w:color="auto" w:fill="D9E2F3"/>
            <w:vAlign w:val="center"/>
          </w:tcPr>
          <w:p w14:paraId="799FE0A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79E818" w14:textId="77777777" w:rsidR="00092E73" w:rsidRPr="00FD1EE4" w:rsidRDefault="00092E73" w:rsidP="007D52DB">
            <w:pPr>
              <w:spacing w:before="240" w:after="240"/>
              <w:rPr>
                <w:rFonts w:ascii="GHEA Grapalat" w:eastAsia="GHEA Grapalat" w:hAnsi="GHEA Grapalat" w:cs="GHEA Grapalat"/>
              </w:rPr>
            </w:pPr>
          </w:p>
        </w:tc>
      </w:tr>
    </w:tbl>
    <w:p w14:paraId="42E1F5D5"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0899720" w14:textId="77777777" w:rsidTr="007D52DB">
        <w:tc>
          <w:tcPr>
            <w:tcW w:w="2836" w:type="dxa"/>
            <w:shd w:val="clear" w:color="auto" w:fill="D9E2F3"/>
            <w:vAlign w:val="center"/>
          </w:tcPr>
          <w:p w14:paraId="71A0C8C3"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42DF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68F7" w14:textId="77777777" w:rsidTr="007D52DB">
        <w:tc>
          <w:tcPr>
            <w:tcW w:w="2836" w:type="dxa"/>
            <w:shd w:val="clear" w:color="auto" w:fill="D9E2F3"/>
            <w:vAlign w:val="center"/>
          </w:tcPr>
          <w:p w14:paraId="19778197"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B344F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979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60AF62"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93532C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676E3B" w14:textId="77777777" w:rsidTr="007D52DB">
        <w:tc>
          <w:tcPr>
            <w:tcW w:w="2837" w:type="dxa"/>
            <w:shd w:val="clear" w:color="auto" w:fill="D9E2F3"/>
            <w:vAlign w:val="center"/>
          </w:tcPr>
          <w:p w14:paraId="08E9863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CD92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DC59B" w14:textId="77777777" w:rsidTr="007D52DB">
        <w:tc>
          <w:tcPr>
            <w:tcW w:w="2837" w:type="dxa"/>
            <w:shd w:val="clear" w:color="auto" w:fill="D9E2F3"/>
            <w:vAlign w:val="center"/>
          </w:tcPr>
          <w:p w14:paraId="08FCB1E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1423E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99BCE" w14:textId="77777777" w:rsidTr="007D52DB">
        <w:tc>
          <w:tcPr>
            <w:tcW w:w="2837" w:type="dxa"/>
            <w:shd w:val="clear" w:color="auto" w:fill="D9E2F3"/>
            <w:vAlign w:val="center"/>
          </w:tcPr>
          <w:p w14:paraId="1F42A93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B61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2914B" w14:textId="77777777" w:rsidTr="007D52DB">
        <w:tc>
          <w:tcPr>
            <w:tcW w:w="2837" w:type="dxa"/>
            <w:shd w:val="clear" w:color="auto" w:fill="D9E2F3"/>
            <w:vAlign w:val="center"/>
          </w:tcPr>
          <w:p w14:paraId="1BEB104B"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DCDAA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BCDE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9ACED5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F23BFB2" w14:textId="77777777" w:rsidTr="007D52DB">
        <w:tc>
          <w:tcPr>
            <w:tcW w:w="2837" w:type="dxa"/>
            <w:shd w:val="clear" w:color="auto" w:fill="D9E2F3"/>
            <w:vAlign w:val="center"/>
          </w:tcPr>
          <w:p w14:paraId="7A1B2A67"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36A9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214D5" w14:textId="77777777" w:rsidTr="007D52DB">
        <w:tc>
          <w:tcPr>
            <w:tcW w:w="2837" w:type="dxa"/>
            <w:shd w:val="clear" w:color="auto" w:fill="D9E2F3"/>
            <w:vAlign w:val="center"/>
          </w:tcPr>
          <w:p w14:paraId="497E14D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F140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9C4B9" w14:textId="77777777" w:rsidTr="007D52DB">
        <w:tc>
          <w:tcPr>
            <w:tcW w:w="2837" w:type="dxa"/>
            <w:shd w:val="clear" w:color="auto" w:fill="D9E2F3"/>
            <w:vAlign w:val="center"/>
          </w:tcPr>
          <w:p w14:paraId="05F6123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256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C611F" w14:textId="77777777" w:rsidTr="007D52DB">
        <w:tc>
          <w:tcPr>
            <w:tcW w:w="2837" w:type="dxa"/>
            <w:shd w:val="clear" w:color="auto" w:fill="D9E2F3"/>
            <w:vAlign w:val="center"/>
          </w:tcPr>
          <w:p w14:paraId="701CC206"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4C51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E6FAB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596AFC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0E39854"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657995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CCF4D4" w14:textId="77777777" w:rsidTr="007D52DB">
        <w:tc>
          <w:tcPr>
            <w:tcW w:w="2836" w:type="dxa"/>
            <w:shd w:val="clear" w:color="auto" w:fill="D9E2F3"/>
            <w:vAlign w:val="center"/>
          </w:tcPr>
          <w:p w14:paraId="09A396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D531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D4A3D" w14:textId="77777777" w:rsidTr="007D52DB">
        <w:tc>
          <w:tcPr>
            <w:tcW w:w="2836" w:type="dxa"/>
            <w:shd w:val="clear" w:color="auto" w:fill="D9E2F3"/>
            <w:vAlign w:val="center"/>
          </w:tcPr>
          <w:p w14:paraId="45D91C3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1B5F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52D207" w14:textId="77777777" w:rsidTr="007D52DB">
        <w:tc>
          <w:tcPr>
            <w:tcW w:w="2836" w:type="dxa"/>
            <w:shd w:val="clear" w:color="auto" w:fill="D9E2F3"/>
            <w:vAlign w:val="center"/>
          </w:tcPr>
          <w:p w14:paraId="2855F94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47E6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A6879" w14:textId="77777777" w:rsidTr="007D52DB">
        <w:tc>
          <w:tcPr>
            <w:tcW w:w="2836" w:type="dxa"/>
            <w:shd w:val="clear" w:color="auto" w:fill="D9E2F3"/>
            <w:vAlign w:val="center"/>
          </w:tcPr>
          <w:p w14:paraId="2E502F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4BB2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7264B" w14:textId="77777777" w:rsidTr="007D52DB">
        <w:tc>
          <w:tcPr>
            <w:tcW w:w="2836" w:type="dxa"/>
            <w:shd w:val="clear" w:color="auto" w:fill="D9E2F3"/>
            <w:vAlign w:val="center"/>
          </w:tcPr>
          <w:p w14:paraId="4886DC4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BE30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07F45" w14:textId="77777777" w:rsidTr="007D52DB">
        <w:tc>
          <w:tcPr>
            <w:tcW w:w="2836" w:type="dxa"/>
            <w:shd w:val="clear" w:color="auto" w:fill="D9E2F3"/>
            <w:vAlign w:val="center"/>
          </w:tcPr>
          <w:p w14:paraId="3164E0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1455E9" w14:textId="77777777" w:rsidR="00092E73" w:rsidRPr="00FD1EE4" w:rsidRDefault="00092E73" w:rsidP="007D52DB">
            <w:pPr>
              <w:spacing w:before="240" w:after="240"/>
              <w:rPr>
                <w:rFonts w:ascii="GHEA Grapalat" w:eastAsia="GHEA Grapalat" w:hAnsi="GHEA Grapalat" w:cs="GHEA Grapalat"/>
              </w:rPr>
            </w:pPr>
          </w:p>
        </w:tc>
      </w:tr>
    </w:tbl>
    <w:p w14:paraId="408F59A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18B33EBF" w14:textId="77777777" w:rsidTr="00A73663">
        <w:tc>
          <w:tcPr>
            <w:tcW w:w="2977" w:type="dxa"/>
            <w:shd w:val="clear" w:color="auto" w:fill="D9E2F3"/>
            <w:vAlign w:val="center"/>
          </w:tcPr>
          <w:p w14:paraId="567012F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24958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C485CB" w14:textId="77777777" w:rsidTr="00A73663">
        <w:tc>
          <w:tcPr>
            <w:tcW w:w="2977" w:type="dxa"/>
            <w:shd w:val="clear" w:color="auto" w:fill="D9E2F3"/>
            <w:vAlign w:val="center"/>
          </w:tcPr>
          <w:p w14:paraId="2F7AEE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1A1D2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036D6F" w14:textId="77777777" w:rsidTr="00A73663">
        <w:tc>
          <w:tcPr>
            <w:tcW w:w="2977" w:type="dxa"/>
            <w:shd w:val="clear" w:color="auto" w:fill="D9E2F3"/>
            <w:vAlign w:val="center"/>
          </w:tcPr>
          <w:p w14:paraId="104DAA85"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0E9367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CE25B" w14:textId="77777777" w:rsidTr="00A73663">
        <w:tc>
          <w:tcPr>
            <w:tcW w:w="2977" w:type="dxa"/>
            <w:shd w:val="clear" w:color="auto" w:fill="D9E2F3"/>
            <w:vAlign w:val="center"/>
          </w:tcPr>
          <w:p w14:paraId="468A1C5B"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3B6EB1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A17BE8" w14:textId="77777777" w:rsidTr="00A73663">
        <w:tc>
          <w:tcPr>
            <w:tcW w:w="2977" w:type="dxa"/>
            <w:shd w:val="clear" w:color="auto" w:fill="D9E2F3"/>
            <w:vAlign w:val="center"/>
          </w:tcPr>
          <w:p w14:paraId="3DA488E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6C243F68" w14:textId="77777777" w:rsidR="00092E73" w:rsidRPr="00FD1EE4" w:rsidRDefault="00092E73" w:rsidP="007D52DB">
            <w:pPr>
              <w:spacing w:before="240" w:after="240"/>
              <w:rPr>
                <w:rFonts w:ascii="GHEA Grapalat" w:eastAsia="GHEA Grapalat" w:hAnsi="GHEA Grapalat" w:cs="GHEA Grapalat"/>
              </w:rPr>
            </w:pPr>
          </w:p>
        </w:tc>
      </w:tr>
    </w:tbl>
    <w:p w14:paraId="5F1B4853"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376EE83B" w14:textId="77777777" w:rsidTr="00A73663">
        <w:tc>
          <w:tcPr>
            <w:tcW w:w="2943" w:type="dxa"/>
            <w:shd w:val="clear" w:color="auto" w:fill="D9E2F3"/>
            <w:vAlign w:val="center"/>
          </w:tcPr>
          <w:p w14:paraId="34B278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3DBA84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1B664" w14:textId="77777777" w:rsidTr="00A73663">
        <w:tc>
          <w:tcPr>
            <w:tcW w:w="2943" w:type="dxa"/>
            <w:shd w:val="clear" w:color="auto" w:fill="D9E2F3"/>
            <w:vAlign w:val="center"/>
          </w:tcPr>
          <w:p w14:paraId="34CFE6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26C664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4662" w14:textId="77777777" w:rsidTr="00A73663">
        <w:tc>
          <w:tcPr>
            <w:tcW w:w="2943" w:type="dxa"/>
            <w:shd w:val="clear" w:color="auto" w:fill="D9E2F3"/>
            <w:vAlign w:val="center"/>
          </w:tcPr>
          <w:p w14:paraId="568ED6DE"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0D5F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04457" w14:textId="77777777" w:rsidTr="00A73663">
        <w:tc>
          <w:tcPr>
            <w:tcW w:w="2943" w:type="dxa"/>
            <w:shd w:val="clear" w:color="auto" w:fill="D9E2F3"/>
            <w:vAlign w:val="center"/>
          </w:tcPr>
          <w:p w14:paraId="6F9C1928"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5985" w:type="dxa"/>
            <w:vAlign w:val="center"/>
          </w:tcPr>
          <w:p w14:paraId="527E019A" w14:textId="77777777" w:rsidR="00092E73" w:rsidRPr="00FD1EE4" w:rsidRDefault="00092E73" w:rsidP="007D52DB">
            <w:pPr>
              <w:spacing w:before="240" w:after="240"/>
              <w:rPr>
                <w:rFonts w:ascii="GHEA Grapalat" w:eastAsia="GHEA Grapalat" w:hAnsi="GHEA Grapalat" w:cs="GHEA Grapalat"/>
              </w:rPr>
            </w:pPr>
          </w:p>
        </w:tc>
      </w:tr>
    </w:tbl>
    <w:p w14:paraId="561A9DD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E4FE211" w14:textId="77777777" w:rsidTr="007D52DB">
        <w:tc>
          <w:tcPr>
            <w:tcW w:w="2837" w:type="dxa"/>
            <w:shd w:val="clear" w:color="auto" w:fill="D9E2F3"/>
            <w:vAlign w:val="center"/>
          </w:tcPr>
          <w:p w14:paraId="5625171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F3C8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963F83" w14:textId="77777777" w:rsidTr="007D52DB">
        <w:tc>
          <w:tcPr>
            <w:tcW w:w="2837" w:type="dxa"/>
            <w:shd w:val="clear" w:color="auto" w:fill="D9E2F3"/>
            <w:vAlign w:val="center"/>
          </w:tcPr>
          <w:p w14:paraId="29A0532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A218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66DBBF" w14:textId="77777777" w:rsidTr="007D52DB">
        <w:tc>
          <w:tcPr>
            <w:tcW w:w="2837" w:type="dxa"/>
            <w:shd w:val="clear" w:color="auto" w:fill="D9E2F3"/>
            <w:vAlign w:val="center"/>
          </w:tcPr>
          <w:p w14:paraId="060F323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067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4F60B" w14:textId="77777777" w:rsidTr="007D52DB">
        <w:tc>
          <w:tcPr>
            <w:tcW w:w="2837" w:type="dxa"/>
            <w:shd w:val="clear" w:color="auto" w:fill="D9E2F3"/>
            <w:vAlign w:val="center"/>
          </w:tcPr>
          <w:p w14:paraId="59092C1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EE4CCB" w14:textId="77777777" w:rsidR="00092E73" w:rsidRPr="00FD1EE4" w:rsidRDefault="00092E73" w:rsidP="007D52DB">
            <w:pPr>
              <w:spacing w:before="240" w:after="240"/>
              <w:rPr>
                <w:rFonts w:ascii="GHEA Grapalat" w:eastAsia="GHEA Grapalat" w:hAnsi="GHEA Grapalat" w:cs="GHEA Grapalat"/>
              </w:rPr>
            </w:pPr>
          </w:p>
        </w:tc>
      </w:tr>
    </w:tbl>
    <w:p w14:paraId="4D5FC5DC"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865AE3" w14:textId="77777777" w:rsidTr="007D52DB">
        <w:trPr>
          <w:trHeight w:val="924"/>
        </w:trPr>
        <w:tc>
          <w:tcPr>
            <w:tcW w:w="9016" w:type="dxa"/>
            <w:gridSpan w:val="2"/>
            <w:vAlign w:val="center"/>
          </w:tcPr>
          <w:p w14:paraId="6E3655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1EC43F3" w14:textId="77777777" w:rsidTr="007D52DB">
        <w:trPr>
          <w:trHeight w:val="684"/>
        </w:trPr>
        <w:tc>
          <w:tcPr>
            <w:tcW w:w="4508" w:type="dxa"/>
            <w:shd w:val="clear" w:color="auto" w:fill="D9E2F3"/>
            <w:vAlign w:val="center"/>
          </w:tcPr>
          <w:p w14:paraId="7E597F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8F2E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8B1F8" w14:textId="77777777" w:rsidTr="007D52DB">
        <w:trPr>
          <w:trHeight w:val="1282"/>
        </w:trPr>
        <w:tc>
          <w:tcPr>
            <w:tcW w:w="4508" w:type="dxa"/>
            <w:shd w:val="clear" w:color="auto" w:fill="D9E2F3"/>
            <w:vAlign w:val="center"/>
          </w:tcPr>
          <w:p w14:paraId="0FF7B0E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4B1A1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349B5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64544A" w14:textId="77777777" w:rsidTr="007D52DB">
        <w:tc>
          <w:tcPr>
            <w:tcW w:w="9016" w:type="dxa"/>
            <w:gridSpan w:val="2"/>
            <w:vAlign w:val="center"/>
          </w:tcPr>
          <w:p w14:paraId="1B1074F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81939CD" w14:textId="77777777" w:rsidTr="007D52DB">
        <w:tc>
          <w:tcPr>
            <w:tcW w:w="9016" w:type="dxa"/>
            <w:gridSpan w:val="2"/>
            <w:vAlign w:val="center"/>
          </w:tcPr>
          <w:p w14:paraId="610280E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ACB334E"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45529E1" w14:textId="77777777" w:rsidTr="007D52DB">
        <w:trPr>
          <w:trHeight w:val="924"/>
        </w:trPr>
        <w:tc>
          <w:tcPr>
            <w:tcW w:w="9016" w:type="dxa"/>
            <w:gridSpan w:val="2"/>
            <w:vAlign w:val="center"/>
          </w:tcPr>
          <w:p w14:paraId="207C1C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9A3F20C" w14:textId="77777777" w:rsidTr="007D52DB">
        <w:trPr>
          <w:trHeight w:val="684"/>
        </w:trPr>
        <w:tc>
          <w:tcPr>
            <w:tcW w:w="4508" w:type="dxa"/>
            <w:shd w:val="clear" w:color="auto" w:fill="D9E2F3"/>
            <w:vAlign w:val="center"/>
          </w:tcPr>
          <w:p w14:paraId="62347A0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3A17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E96F4F" w14:textId="77777777" w:rsidTr="007D52DB">
        <w:trPr>
          <w:trHeight w:val="1282"/>
        </w:trPr>
        <w:tc>
          <w:tcPr>
            <w:tcW w:w="4508" w:type="dxa"/>
            <w:shd w:val="clear" w:color="auto" w:fill="D9E2F3"/>
            <w:vAlign w:val="center"/>
          </w:tcPr>
          <w:p w14:paraId="018995D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455C8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FA71B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A78503A" w14:textId="77777777" w:rsidTr="007D52DB">
        <w:tc>
          <w:tcPr>
            <w:tcW w:w="9016" w:type="dxa"/>
            <w:gridSpan w:val="2"/>
            <w:vAlign w:val="center"/>
          </w:tcPr>
          <w:p w14:paraId="155FE2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340344" w14:textId="77777777" w:rsidTr="007D52DB">
        <w:tc>
          <w:tcPr>
            <w:tcW w:w="9016" w:type="dxa"/>
            <w:gridSpan w:val="2"/>
            <w:vAlign w:val="center"/>
          </w:tcPr>
          <w:p w14:paraId="14AA8EC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488962" w14:textId="77777777" w:rsidTr="007D52DB">
        <w:tc>
          <w:tcPr>
            <w:tcW w:w="9016" w:type="dxa"/>
            <w:gridSpan w:val="2"/>
            <w:vAlign w:val="center"/>
          </w:tcPr>
          <w:p w14:paraId="5C6E308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9FE8DC2" w14:textId="77777777" w:rsidTr="007D52DB">
        <w:tc>
          <w:tcPr>
            <w:tcW w:w="9016" w:type="dxa"/>
            <w:gridSpan w:val="2"/>
            <w:vAlign w:val="center"/>
          </w:tcPr>
          <w:p w14:paraId="1BCB1C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591302F"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326ABBC" w14:textId="77777777" w:rsidTr="007D52DB">
        <w:tc>
          <w:tcPr>
            <w:tcW w:w="2837" w:type="dxa"/>
            <w:shd w:val="clear" w:color="auto" w:fill="D9E2F3"/>
            <w:vAlign w:val="center"/>
          </w:tcPr>
          <w:p w14:paraId="7DF23358"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FA8A0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FEDCA4" w14:textId="77777777" w:rsidTr="007D52DB">
        <w:tc>
          <w:tcPr>
            <w:tcW w:w="2837" w:type="dxa"/>
            <w:shd w:val="clear" w:color="auto" w:fill="D9E2F3"/>
            <w:vAlign w:val="center"/>
          </w:tcPr>
          <w:p w14:paraId="4D97191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9B6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1BFF3F5"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37045A8" w14:textId="77777777" w:rsidTr="007D52DB">
        <w:tc>
          <w:tcPr>
            <w:tcW w:w="2837" w:type="dxa"/>
            <w:shd w:val="clear" w:color="auto" w:fill="D9E2F3"/>
            <w:vAlign w:val="center"/>
          </w:tcPr>
          <w:p w14:paraId="1B6342D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A08F67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E43F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52D21FD"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C03654" w14:textId="77777777" w:rsidTr="007D52DB">
        <w:tc>
          <w:tcPr>
            <w:tcW w:w="2837" w:type="dxa"/>
            <w:shd w:val="clear" w:color="auto" w:fill="D9E2F3"/>
            <w:vAlign w:val="center"/>
          </w:tcPr>
          <w:p w14:paraId="7F7DA6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5EC5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BE1DF" w14:textId="77777777" w:rsidTr="007D52DB">
        <w:tc>
          <w:tcPr>
            <w:tcW w:w="2837" w:type="dxa"/>
            <w:shd w:val="clear" w:color="auto" w:fill="D9E2F3"/>
            <w:vAlign w:val="center"/>
          </w:tcPr>
          <w:p w14:paraId="60F1179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221AD3" w14:textId="77777777" w:rsidR="00092E73" w:rsidRPr="00FD1EE4" w:rsidRDefault="00092E73" w:rsidP="007D52DB">
            <w:pPr>
              <w:spacing w:before="240" w:after="240"/>
              <w:rPr>
                <w:rFonts w:ascii="GHEA Grapalat" w:eastAsia="GHEA Grapalat" w:hAnsi="GHEA Grapalat" w:cs="GHEA Grapalat"/>
              </w:rPr>
            </w:pPr>
          </w:p>
        </w:tc>
      </w:tr>
    </w:tbl>
    <w:p w14:paraId="3CC52451"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20F1E60"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2F654A" w14:textId="77777777" w:rsidTr="007D52DB">
        <w:tc>
          <w:tcPr>
            <w:tcW w:w="2835" w:type="dxa"/>
            <w:shd w:val="clear" w:color="auto" w:fill="D9E2F3"/>
            <w:vAlign w:val="center"/>
          </w:tcPr>
          <w:p w14:paraId="490D38B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6B2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77415D" w14:textId="77777777" w:rsidTr="007D52DB">
        <w:tc>
          <w:tcPr>
            <w:tcW w:w="2835" w:type="dxa"/>
            <w:shd w:val="clear" w:color="auto" w:fill="D9E2F3"/>
            <w:vAlign w:val="center"/>
          </w:tcPr>
          <w:p w14:paraId="6F4D66A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68ED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C71586" w14:textId="77777777" w:rsidTr="007D52DB">
        <w:tc>
          <w:tcPr>
            <w:tcW w:w="2835" w:type="dxa"/>
            <w:shd w:val="clear" w:color="auto" w:fill="D9E2F3"/>
            <w:vAlign w:val="center"/>
          </w:tcPr>
          <w:p w14:paraId="7D13649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073D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C029F" w14:textId="77777777" w:rsidTr="007D52DB">
        <w:tc>
          <w:tcPr>
            <w:tcW w:w="2835" w:type="dxa"/>
            <w:shd w:val="clear" w:color="auto" w:fill="D9E2F3"/>
            <w:vAlign w:val="center"/>
          </w:tcPr>
          <w:p w14:paraId="2C91A73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80A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51C0DF" w14:textId="77777777" w:rsidTr="007D52DB">
        <w:tc>
          <w:tcPr>
            <w:tcW w:w="2835" w:type="dxa"/>
            <w:shd w:val="clear" w:color="auto" w:fill="D9E2F3"/>
            <w:vAlign w:val="center"/>
          </w:tcPr>
          <w:p w14:paraId="743D5B4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E4E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22437" w14:textId="77777777" w:rsidTr="007D52DB">
        <w:tc>
          <w:tcPr>
            <w:tcW w:w="2835" w:type="dxa"/>
            <w:shd w:val="clear" w:color="auto" w:fill="D9E2F3"/>
            <w:vAlign w:val="center"/>
          </w:tcPr>
          <w:p w14:paraId="1360F02C"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EA94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968A6" w14:textId="77777777" w:rsidTr="007D52DB">
        <w:tc>
          <w:tcPr>
            <w:tcW w:w="2835" w:type="dxa"/>
            <w:shd w:val="clear" w:color="auto" w:fill="D9E2F3"/>
            <w:vAlign w:val="center"/>
          </w:tcPr>
          <w:p w14:paraId="2C442BE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54C8D5" w14:textId="77777777" w:rsidR="00092E73" w:rsidRPr="00FD1EE4" w:rsidRDefault="00092E73" w:rsidP="007D52DB">
            <w:pPr>
              <w:spacing w:before="240" w:after="240"/>
              <w:rPr>
                <w:rFonts w:ascii="GHEA Grapalat" w:eastAsia="GHEA Grapalat" w:hAnsi="GHEA Grapalat" w:cs="GHEA Grapalat"/>
              </w:rPr>
            </w:pPr>
          </w:p>
        </w:tc>
      </w:tr>
    </w:tbl>
    <w:p w14:paraId="6F2076E7"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44AFE8" w14:textId="77777777" w:rsidTr="007D52DB">
        <w:trPr>
          <w:trHeight w:val="853"/>
        </w:trPr>
        <w:tc>
          <w:tcPr>
            <w:tcW w:w="2835" w:type="dxa"/>
            <w:vMerge w:val="restart"/>
            <w:shd w:val="clear" w:color="auto" w:fill="D9E2F3"/>
            <w:vAlign w:val="center"/>
          </w:tcPr>
          <w:p w14:paraId="4B7E6A83"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C901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1168F" w14:textId="77777777" w:rsidTr="007D52DB">
        <w:trPr>
          <w:trHeight w:val="850"/>
        </w:trPr>
        <w:tc>
          <w:tcPr>
            <w:tcW w:w="2835" w:type="dxa"/>
            <w:vMerge/>
            <w:shd w:val="clear" w:color="auto" w:fill="D9E2F3"/>
            <w:vAlign w:val="center"/>
          </w:tcPr>
          <w:p w14:paraId="5B1D408E"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269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4C0BF" w14:textId="77777777" w:rsidTr="007D52DB">
        <w:trPr>
          <w:trHeight w:val="850"/>
        </w:trPr>
        <w:tc>
          <w:tcPr>
            <w:tcW w:w="2835" w:type="dxa"/>
            <w:vMerge/>
            <w:shd w:val="clear" w:color="auto" w:fill="D9E2F3"/>
            <w:vAlign w:val="center"/>
          </w:tcPr>
          <w:p w14:paraId="725B5CD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680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D8FC5" w14:textId="77777777" w:rsidTr="007D52DB">
        <w:trPr>
          <w:trHeight w:val="850"/>
        </w:trPr>
        <w:tc>
          <w:tcPr>
            <w:tcW w:w="2835" w:type="dxa"/>
            <w:vMerge/>
            <w:shd w:val="clear" w:color="auto" w:fill="D9E2F3"/>
            <w:vAlign w:val="center"/>
          </w:tcPr>
          <w:p w14:paraId="441330C2"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4266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6FF46" w14:textId="77777777" w:rsidTr="007D52DB">
        <w:trPr>
          <w:trHeight w:val="850"/>
        </w:trPr>
        <w:tc>
          <w:tcPr>
            <w:tcW w:w="2835" w:type="dxa"/>
            <w:vMerge/>
            <w:shd w:val="clear" w:color="auto" w:fill="D9E2F3"/>
            <w:vAlign w:val="center"/>
          </w:tcPr>
          <w:p w14:paraId="1D6142D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4D4C5B" w14:textId="77777777" w:rsidR="00092E73" w:rsidRPr="00FD1EE4" w:rsidRDefault="00092E73" w:rsidP="007D52DB">
            <w:pPr>
              <w:spacing w:before="240" w:after="240"/>
              <w:rPr>
                <w:rFonts w:ascii="GHEA Grapalat" w:eastAsia="GHEA Grapalat" w:hAnsi="GHEA Grapalat" w:cs="GHEA Grapalat"/>
              </w:rPr>
            </w:pPr>
          </w:p>
        </w:tc>
      </w:tr>
    </w:tbl>
    <w:p w14:paraId="0F2BED76"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747446" w14:textId="77777777" w:rsidTr="007D52DB">
        <w:tc>
          <w:tcPr>
            <w:tcW w:w="2835" w:type="dxa"/>
            <w:shd w:val="clear" w:color="auto" w:fill="D9E2F3"/>
            <w:vAlign w:val="center"/>
          </w:tcPr>
          <w:p w14:paraId="234170D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9342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732E93" w14:textId="77777777" w:rsidTr="007D52DB">
        <w:tc>
          <w:tcPr>
            <w:tcW w:w="2835" w:type="dxa"/>
            <w:shd w:val="clear" w:color="auto" w:fill="D9E2F3"/>
            <w:vAlign w:val="center"/>
          </w:tcPr>
          <w:p w14:paraId="2A9D87E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74A1E1" w14:textId="77777777" w:rsidR="00092E73" w:rsidRPr="00FD1EE4" w:rsidRDefault="00092E73" w:rsidP="007D52DB">
            <w:pPr>
              <w:spacing w:before="240" w:after="240"/>
              <w:rPr>
                <w:rFonts w:ascii="GHEA Grapalat" w:eastAsia="GHEA Grapalat" w:hAnsi="GHEA Grapalat" w:cs="GHEA Grapalat"/>
              </w:rPr>
            </w:pPr>
          </w:p>
        </w:tc>
      </w:tr>
    </w:tbl>
    <w:p w14:paraId="36CE7E5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2AD2A222"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7809C7F" w14:textId="77777777" w:rsidTr="007D52DB">
        <w:tc>
          <w:tcPr>
            <w:tcW w:w="9016" w:type="dxa"/>
            <w:shd w:val="clear" w:color="auto" w:fill="DBE5F1" w:themeFill="accent1" w:themeFillTint="33"/>
          </w:tcPr>
          <w:p w14:paraId="6DA2BED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34BC76" w14:textId="77777777" w:rsidTr="00A73663">
        <w:trPr>
          <w:trHeight w:val="3505"/>
        </w:trPr>
        <w:tc>
          <w:tcPr>
            <w:tcW w:w="9016" w:type="dxa"/>
          </w:tcPr>
          <w:p w14:paraId="3C006BCF" w14:textId="77777777" w:rsidR="00092E73" w:rsidRPr="00FD1EE4" w:rsidRDefault="00092E73" w:rsidP="007D52DB">
            <w:pPr>
              <w:rPr>
                <w:rFonts w:ascii="GHEA Grapalat" w:eastAsia="GHEA Grapalat" w:hAnsi="GHEA Grapalat" w:cs="GHEA Grapalat"/>
                <w:b/>
                <w:color w:val="000000"/>
              </w:rPr>
            </w:pPr>
          </w:p>
        </w:tc>
      </w:tr>
    </w:tbl>
    <w:p w14:paraId="3D2EFA05"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4E3A7519" w14:textId="77777777" w:rsidR="00092E73" w:rsidRDefault="00092E73" w:rsidP="00092E73">
      <w:pPr>
        <w:rPr>
          <w:rFonts w:ascii="GHEA Grapalat" w:hAnsi="GHEA Grapalat"/>
          <w:b/>
        </w:rPr>
      </w:pPr>
    </w:p>
    <w:p w14:paraId="33AB0D69" w14:textId="77777777" w:rsidR="00092E73" w:rsidRDefault="00092E73" w:rsidP="00092E73">
      <w:pPr>
        <w:rPr>
          <w:rFonts w:ascii="GHEA Grapalat" w:hAnsi="GHEA Grapalat"/>
          <w:b/>
        </w:rPr>
      </w:pPr>
      <w:r>
        <w:rPr>
          <w:rFonts w:ascii="GHEA Grapalat" w:hAnsi="GHEA Grapalat"/>
          <w:b/>
        </w:rPr>
        <w:br w:type="page"/>
      </w:r>
    </w:p>
    <w:p w14:paraId="442E3A0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C740F6E" w14:textId="77777777" w:rsidR="00092E73" w:rsidRPr="00490465" w:rsidRDefault="00092E73" w:rsidP="00092E73">
      <w:pPr>
        <w:spacing w:line="360" w:lineRule="auto"/>
        <w:jc w:val="center"/>
        <w:rPr>
          <w:rFonts w:ascii="GHEA Grapalat" w:hAnsi="GHEA Grapalat"/>
          <w:b/>
          <w:sz w:val="28"/>
          <w:szCs w:val="28"/>
          <w:lang w:val="hy-AM"/>
        </w:rPr>
      </w:pPr>
    </w:p>
    <w:p w14:paraId="4B80CB5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05EDC0"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7E9F1D"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9AAF67F"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BF539C"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749A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29963"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34A7F"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5DDAAD"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C9B1875"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0612D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0E0092"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8D6E6"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992B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F1517A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738D5D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700B6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1F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w:t>
      </w:r>
      <w:r w:rsidRPr="00092E73">
        <w:rPr>
          <w:rFonts w:ascii="GHEA Grapalat" w:hAnsi="GHEA Grapalat"/>
        </w:rPr>
        <w:lastRenderedPageBreak/>
        <w:t xml:space="preserve">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69D1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A992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6DC5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64EE6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BE78C6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02C59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639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E0B5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3A7F7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DDAA13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76836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0E96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EABE1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E3AE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999F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78FF0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544A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F7C19D" w14:textId="77777777" w:rsidR="00092E73" w:rsidRDefault="00092E73" w:rsidP="00092E73">
      <w:pPr>
        <w:contextualSpacing/>
        <w:jc w:val="both"/>
        <w:rPr>
          <w:rFonts w:ascii="GHEA Grapalat" w:hAnsi="GHEA Grapalat"/>
          <w:sz w:val="28"/>
          <w:szCs w:val="28"/>
        </w:rPr>
      </w:pPr>
    </w:p>
    <w:p w14:paraId="55CB831E" w14:textId="77777777" w:rsidR="00092E73" w:rsidRDefault="00092E73" w:rsidP="00092E73">
      <w:pPr>
        <w:contextualSpacing/>
        <w:jc w:val="both"/>
        <w:rPr>
          <w:rFonts w:ascii="GHEA Grapalat" w:hAnsi="GHEA Grapalat"/>
          <w:sz w:val="28"/>
          <w:szCs w:val="28"/>
        </w:rPr>
      </w:pPr>
    </w:p>
    <w:p w14:paraId="7B7202FE"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FE9B618"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FB9F3F" w14:textId="77777777" w:rsidR="00092E73" w:rsidRDefault="00092E73" w:rsidP="00092E73">
      <w:pPr>
        <w:rPr>
          <w:rFonts w:ascii="GHEA Grapalat" w:hAnsi="GHEA Grapalat"/>
          <w:b/>
        </w:rPr>
      </w:pPr>
      <w:r>
        <w:rPr>
          <w:rFonts w:ascii="GHEA Grapalat" w:hAnsi="GHEA Grapalat"/>
          <w:b/>
        </w:rPr>
        <w:br w:type="page"/>
      </w:r>
    </w:p>
    <w:p w14:paraId="0718F647"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63ACB2B8"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3512E22" w14:textId="2CE934BC"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DAC">
        <w:rPr>
          <w:rFonts w:ascii="GHEA Grapalat" w:hAnsi="GHEA Grapalat"/>
          <w:b/>
          <w:sz w:val="24"/>
          <w:szCs w:val="24"/>
        </w:rPr>
        <w:t>EQ-GHKhAshDzB-24/16</w:t>
      </w:r>
    </w:p>
    <w:p w14:paraId="0C63C0C5" w14:textId="77777777" w:rsidR="00926591" w:rsidRPr="009044F1" w:rsidRDefault="00926591" w:rsidP="00926591">
      <w:pPr>
        <w:widowControl w:val="0"/>
        <w:spacing w:after="120"/>
        <w:ind w:firstLine="567"/>
        <w:jc w:val="center"/>
        <w:rPr>
          <w:rFonts w:ascii="GHEA Grapalat" w:hAnsi="GHEA Grapalat"/>
        </w:rPr>
      </w:pPr>
    </w:p>
    <w:p w14:paraId="69E70720"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09545A" w14:textId="77777777" w:rsidR="00926591" w:rsidRPr="009044F1" w:rsidRDefault="00926591" w:rsidP="00926591">
      <w:pPr>
        <w:widowControl w:val="0"/>
        <w:spacing w:after="120"/>
        <w:ind w:firstLine="567"/>
        <w:jc w:val="center"/>
        <w:rPr>
          <w:rFonts w:ascii="GHEA Grapalat" w:hAnsi="GHEA Grapalat"/>
        </w:rPr>
      </w:pPr>
    </w:p>
    <w:p w14:paraId="03F5F8F6" w14:textId="47AEF12B"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6C9B" w:rsidRPr="005744FC">
        <w:rPr>
          <w:rFonts w:ascii="GHEA Grapalat" w:hAnsi="GHEA Grapalat"/>
          <w:spacing w:val="-6"/>
        </w:rPr>
        <w:t xml:space="preserve">на </w:t>
      </w:r>
      <w:r w:rsidR="00006C9B">
        <w:rPr>
          <w:rFonts w:ascii="GHEA Grapalat" w:hAnsi="GHEA Grapalat"/>
          <w:spacing w:val="-6"/>
        </w:rPr>
        <w:t>запрос котировок</w:t>
      </w:r>
      <w:r w:rsidR="00006C9B" w:rsidRPr="005744FC">
        <w:rPr>
          <w:rFonts w:ascii="GHEA Grapalat" w:hAnsi="GHEA Grapalat"/>
          <w:spacing w:val="-6"/>
        </w:rPr>
        <w:t xml:space="preserve"> </w:t>
      </w:r>
      <w:r w:rsidRPr="005744FC">
        <w:rPr>
          <w:rFonts w:ascii="GHEA Grapalat" w:hAnsi="GHEA Grapalat"/>
          <w:spacing w:val="-6"/>
        </w:rPr>
        <w:t xml:space="preserve">под кодом </w:t>
      </w:r>
      <w:r w:rsidR="00E34DAC">
        <w:rPr>
          <w:rFonts w:ascii="GHEA Grapalat" w:hAnsi="GHEA Grapalat"/>
          <w:b/>
          <w:spacing w:val="-6"/>
        </w:rPr>
        <w:t>EQ-GHKhAshDzB-24/16</w:t>
      </w:r>
    </w:p>
    <w:p w14:paraId="0E5C96F0"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117370D"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A7BA99"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7AE675C"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6C2F17BD"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38BFFDDA"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387A6E5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4BE7A06C"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023E82"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124AA9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36B1208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397AF6"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1AB5702C" w14:textId="77777777" w:rsidTr="00564A8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5AEAED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9762746"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44CD98F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E725BB4"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2434DAAA"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64A88" w:rsidRPr="005744FC" w14:paraId="1767B804"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9CF53E" w14:textId="77777777" w:rsidR="00564A88" w:rsidRPr="005744FC" w:rsidRDefault="00564A88" w:rsidP="00564A88">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bottom w:val="single" w:sz="4" w:space="0" w:color="auto"/>
            </w:tcBorders>
            <w:vAlign w:val="center"/>
          </w:tcPr>
          <w:p w14:paraId="49791A46" w14:textId="2328D140" w:rsidR="00564A88" w:rsidRPr="00564A88" w:rsidRDefault="00564A88" w:rsidP="00564A88">
            <w:pPr>
              <w:rPr>
                <w:rFonts w:ascii="GHEA Grapalat" w:hAnsi="GHEA Grapalat"/>
                <w:sz w:val="14"/>
                <w:szCs w:val="14"/>
                <w:lang w:val="hy-AM" w:eastAsia="en-AU"/>
              </w:rPr>
            </w:pPr>
            <w:r w:rsidRPr="00564A88">
              <w:rPr>
                <w:rFonts w:ascii="GHEA Grapalat" w:hAnsi="GHEA Grapalat" w:cs="Arial"/>
                <w:color w:val="000000"/>
                <w:sz w:val="14"/>
                <w:szCs w:val="14"/>
              </w:rPr>
              <w:t>Разработка проектно-сметной документации на строительство аллеи и ремонт дорожного покрытия на улице А.Арменакяна административного района Норк-Мараш</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45F1C599" w14:textId="77777777" w:rsidR="00564A88" w:rsidRPr="005744FC" w:rsidRDefault="00564A88" w:rsidP="00564A8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365413" w14:textId="77777777" w:rsidR="00564A88" w:rsidRPr="005744FC" w:rsidRDefault="00564A88" w:rsidP="00564A8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A444069" w14:textId="77777777" w:rsidR="00564A88" w:rsidRPr="005744FC" w:rsidRDefault="00564A88" w:rsidP="00564A88">
            <w:pPr>
              <w:widowControl w:val="0"/>
              <w:jc w:val="center"/>
              <w:rPr>
                <w:rFonts w:ascii="GHEA Grapalat" w:hAnsi="GHEA Grapalat"/>
                <w:sz w:val="20"/>
                <w:szCs w:val="20"/>
              </w:rPr>
            </w:pPr>
          </w:p>
        </w:tc>
      </w:tr>
      <w:tr w:rsidR="00564A88" w:rsidRPr="005744FC" w14:paraId="63BB7011"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CB865" w14:textId="28C72082" w:rsidR="00564A88" w:rsidRPr="00A43368" w:rsidRDefault="00564A88" w:rsidP="00564A8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230" w:type="dxa"/>
            <w:tcBorders>
              <w:top w:val="single" w:sz="4" w:space="0" w:color="auto"/>
              <w:bottom w:val="single" w:sz="4" w:space="0" w:color="auto"/>
            </w:tcBorders>
            <w:vAlign w:val="center"/>
          </w:tcPr>
          <w:p w14:paraId="098ABC08" w14:textId="6E18066C" w:rsidR="00564A88" w:rsidRPr="00564A88" w:rsidRDefault="00564A88" w:rsidP="00564A88">
            <w:pPr>
              <w:rPr>
                <w:rFonts w:ascii="GHEA Grapalat" w:hAnsi="GHEA Grapalat"/>
                <w:sz w:val="14"/>
                <w:szCs w:val="14"/>
                <w:lang w:eastAsia="en-AU"/>
              </w:rPr>
            </w:pPr>
            <w:r w:rsidRPr="00564A88">
              <w:rPr>
                <w:rFonts w:ascii="GHEA Grapalat" w:hAnsi="GHEA Grapalat" w:cs="Arial"/>
                <w:color w:val="000000"/>
                <w:sz w:val="14"/>
                <w:szCs w:val="14"/>
              </w:rPr>
              <w:t>Разработка проектно-сметной документации на строительство парка по адресу Оган Дурьян, 69/1, административный район Норк Мараш</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A5C415F" w14:textId="77777777" w:rsidR="00564A88" w:rsidRPr="005744FC" w:rsidRDefault="00564A88" w:rsidP="00564A8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449169" w14:textId="77777777" w:rsidR="00564A88" w:rsidRPr="005744FC" w:rsidRDefault="00564A88" w:rsidP="00564A8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18B2FF3" w14:textId="77777777" w:rsidR="00564A88" w:rsidRPr="005744FC" w:rsidRDefault="00564A88" w:rsidP="00564A88">
            <w:pPr>
              <w:widowControl w:val="0"/>
              <w:jc w:val="center"/>
              <w:rPr>
                <w:rFonts w:ascii="GHEA Grapalat" w:hAnsi="GHEA Grapalat"/>
                <w:sz w:val="20"/>
                <w:szCs w:val="20"/>
              </w:rPr>
            </w:pPr>
          </w:p>
        </w:tc>
      </w:tr>
      <w:tr w:rsidR="00564A88" w:rsidRPr="005744FC" w14:paraId="6C0DC712"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B65ED1" w14:textId="7A36D704" w:rsidR="00564A88" w:rsidRPr="00A43368" w:rsidRDefault="00564A88" w:rsidP="00564A8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230" w:type="dxa"/>
            <w:tcBorders>
              <w:top w:val="single" w:sz="4" w:space="0" w:color="auto"/>
              <w:bottom w:val="single" w:sz="4" w:space="0" w:color="auto"/>
            </w:tcBorders>
            <w:vAlign w:val="center"/>
          </w:tcPr>
          <w:p w14:paraId="6960506A" w14:textId="6C229B4D" w:rsidR="00564A88" w:rsidRPr="00564A88" w:rsidRDefault="00564A88" w:rsidP="00564A88">
            <w:pPr>
              <w:rPr>
                <w:rFonts w:ascii="GHEA Grapalat" w:hAnsi="GHEA Grapalat"/>
                <w:sz w:val="14"/>
                <w:szCs w:val="14"/>
                <w:lang w:eastAsia="en-AU"/>
              </w:rPr>
            </w:pPr>
            <w:r w:rsidRPr="00564A88">
              <w:rPr>
                <w:rFonts w:ascii="GHEA Grapalat" w:hAnsi="GHEA Grapalat" w:cs="Arial"/>
                <w:color w:val="000000"/>
                <w:sz w:val="14"/>
                <w:szCs w:val="14"/>
              </w:rPr>
              <w:t>Строительство площадки для мини-футбола и баскетбола возле школы №61 административного района Норк-Мараш.</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EF9E034" w14:textId="77777777" w:rsidR="00564A88" w:rsidRPr="005744FC" w:rsidRDefault="00564A88" w:rsidP="00564A8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1B01BC" w14:textId="77777777" w:rsidR="00564A88" w:rsidRPr="005744FC" w:rsidRDefault="00564A88" w:rsidP="00564A8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E1E50C6" w14:textId="77777777" w:rsidR="00564A88" w:rsidRPr="005744FC" w:rsidRDefault="00564A88" w:rsidP="00564A88">
            <w:pPr>
              <w:widowControl w:val="0"/>
              <w:jc w:val="center"/>
              <w:rPr>
                <w:rFonts w:ascii="GHEA Grapalat" w:hAnsi="GHEA Grapalat"/>
                <w:sz w:val="20"/>
                <w:szCs w:val="20"/>
              </w:rPr>
            </w:pPr>
          </w:p>
        </w:tc>
      </w:tr>
      <w:tr w:rsidR="00564A88" w:rsidRPr="005744FC" w14:paraId="7F28ED81"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6F22F7" w14:textId="50C36ECE" w:rsidR="00564A88" w:rsidRDefault="00564A88" w:rsidP="00564A8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230" w:type="dxa"/>
            <w:tcBorders>
              <w:top w:val="single" w:sz="4" w:space="0" w:color="auto"/>
              <w:bottom w:val="single" w:sz="4" w:space="0" w:color="auto"/>
            </w:tcBorders>
            <w:vAlign w:val="center"/>
          </w:tcPr>
          <w:p w14:paraId="669D55B0" w14:textId="06ACC8EB" w:rsidR="00564A88" w:rsidRPr="00564A88" w:rsidRDefault="00564A88" w:rsidP="00564A88">
            <w:pPr>
              <w:rPr>
                <w:rFonts w:ascii="GHEA Grapalat" w:hAnsi="GHEA Grapalat"/>
                <w:sz w:val="14"/>
                <w:szCs w:val="14"/>
              </w:rPr>
            </w:pPr>
            <w:r w:rsidRPr="00564A88">
              <w:rPr>
                <w:rFonts w:ascii="GHEA Grapalat" w:hAnsi="GHEA Grapalat" w:cs="Arial"/>
                <w:color w:val="000000"/>
                <w:sz w:val="14"/>
                <w:szCs w:val="14"/>
              </w:rPr>
              <w:t>Разработка проектно-сметной документации на капитальный ремонт лестницы, спускающейся в дом 255 от дома А. Арменакяна 38, административный район Норк Мараш до садов Норки</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3CED39CC" w14:textId="77777777" w:rsidR="00564A88" w:rsidRPr="005744FC" w:rsidRDefault="00564A88" w:rsidP="00564A8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3CF206C" w14:textId="77777777" w:rsidR="00564A88" w:rsidRPr="005744FC" w:rsidRDefault="00564A88" w:rsidP="00564A8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C1BBCDA" w14:textId="77777777" w:rsidR="00564A88" w:rsidRPr="005744FC" w:rsidRDefault="00564A88" w:rsidP="00564A88">
            <w:pPr>
              <w:widowControl w:val="0"/>
              <w:jc w:val="center"/>
              <w:rPr>
                <w:rFonts w:ascii="GHEA Grapalat" w:hAnsi="GHEA Grapalat"/>
                <w:sz w:val="20"/>
                <w:szCs w:val="20"/>
              </w:rPr>
            </w:pPr>
          </w:p>
        </w:tc>
      </w:tr>
      <w:tr w:rsidR="00564A88" w:rsidRPr="005744FC" w14:paraId="0146579F" w14:textId="77777777" w:rsidTr="00A914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BDB98F" w14:textId="747EB7D0" w:rsidR="00564A88" w:rsidRDefault="00564A88" w:rsidP="00564A8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230" w:type="dxa"/>
            <w:tcBorders>
              <w:top w:val="single" w:sz="4" w:space="0" w:color="auto"/>
              <w:bottom w:val="single" w:sz="4" w:space="0" w:color="auto"/>
            </w:tcBorders>
            <w:vAlign w:val="center"/>
          </w:tcPr>
          <w:p w14:paraId="65845C44" w14:textId="2DA4A13C" w:rsidR="00564A88" w:rsidRPr="00564A88" w:rsidRDefault="00564A88" w:rsidP="00564A88">
            <w:pPr>
              <w:rPr>
                <w:rFonts w:ascii="GHEA Grapalat" w:hAnsi="GHEA Grapalat"/>
                <w:sz w:val="14"/>
                <w:szCs w:val="14"/>
              </w:rPr>
            </w:pPr>
            <w:r w:rsidRPr="00564A88">
              <w:rPr>
                <w:rFonts w:ascii="GHEA Grapalat" w:hAnsi="GHEA Grapalat" w:cs="Arial"/>
                <w:color w:val="000000"/>
                <w:sz w:val="14"/>
                <w:szCs w:val="14"/>
              </w:rPr>
              <w:t>Разработка проектно-сметной документации на капитальный ремонт лестницы, спускающейся в Сараландж от Норк Айгинер 282, административный район Норк Мараш</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1D49B2F" w14:textId="77777777" w:rsidR="00564A88" w:rsidRPr="005744FC" w:rsidRDefault="00564A88" w:rsidP="00564A8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45224ED" w14:textId="77777777" w:rsidR="00564A88" w:rsidRPr="005744FC" w:rsidRDefault="00564A88" w:rsidP="00564A8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E5F838C" w14:textId="77777777" w:rsidR="00564A88" w:rsidRPr="005744FC" w:rsidRDefault="00564A88" w:rsidP="00564A88">
            <w:pPr>
              <w:widowControl w:val="0"/>
              <w:jc w:val="center"/>
              <w:rPr>
                <w:rFonts w:ascii="GHEA Grapalat" w:hAnsi="GHEA Grapalat"/>
                <w:sz w:val="20"/>
                <w:szCs w:val="20"/>
              </w:rPr>
            </w:pPr>
          </w:p>
        </w:tc>
      </w:tr>
    </w:tbl>
    <w:p w14:paraId="010B29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D7F86A" w14:textId="551760B2" w:rsidR="00DC619D" w:rsidRPr="00563132" w:rsidRDefault="00374F4A" w:rsidP="0056313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61ED57" w14:textId="77777777" w:rsidR="00B2572B" w:rsidRPr="00563132" w:rsidRDefault="00B2572B" w:rsidP="00B46D58">
      <w:pPr>
        <w:widowControl w:val="0"/>
        <w:spacing w:after="160"/>
        <w:jc w:val="right"/>
        <w:rPr>
          <w:rFonts w:ascii="GHEA Grapalat" w:hAnsi="GHEA Grapalat"/>
          <w:sz w:val="20"/>
          <w:szCs w:val="20"/>
        </w:rPr>
      </w:pPr>
      <w:r w:rsidRPr="00563132">
        <w:rPr>
          <w:rFonts w:ascii="GHEA Grapalat" w:hAnsi="GHEA Grapalat"/>
          <w:sz w:val="20"/>
          <w:szCs w:val="20"/>
        </w:rPr>
        <w:t>М. П.</w:t>
      </w:r>
    </w:p>
    <w:p w14:paraId="1D903E19" w14:textId="7CE569B9" w:rsidR="00926591" w:rsidRPr="00D81ED7" w:rsidRDefault="00B217BB" w:rsidP="00563132">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14:paraId="41AB03CC" w14:textId="0AFB9607"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E34DAC">
        <w:rPr>
          <w:rFonts w:ascii="GHEA Grapalat" w:hAnsi="GHEA Grapalat"/>
          <w:b/>
          <w:sz w:val="24"/>
          <w:szCs w:val="24"/>
        </w:rPr>
        <w:t>EQ-GHKhAshDzB-24/16</w:t>
      </w:r>
    </w:p>
    <w:p w14:paraId="58BD8439" w14:textId="77777777" w:rsidR="00926591" w:rsidRPr="00D81ED7" w:rsidRDefault="00926591" w:rsidP="00926591">
      <w:pPr>
        <w:pStyle w:val="BodyTextIndent3"/>
        <w:spacing w:line="240" w:lineRule="auto"/>
        <w:jc w:val="right"/>
        <w:rPr>
          <w:rFonts w:ascii="GHEA Grapalat" w:hAnsi="GHEA Grapalat" w:cs="Arial"/>
          <w:b/>
          <w:lang w:val="hy-AM"/>
        </w:rPr>
      </w:pPr>
    </w:p>
    <w:p w14:paraId="798653BF" w14:textId="77777777" w:rsidR="00926591" w:rsidRPr="00D81ED7" w:rsidRDefault="00926591" w:rsidP="00926591">
      <w:pPr>
        <w:pStyle w:val="BodyTextIndent3"/>
        <w:jc w:val="right"/>
        <w:rPr>
          <w:rFonts w:ascii="GHEA Grapalat" w:hAnsi="GHEA Grapalat"/>
          <w:b/>
          <w:lang w:val="hy-AM"/>
        </w:rPr>
      </w:pPr>
    </w:p>
    <w:p w14:paraId="3147CCCF" w14:textId="77777777" w:rsidR="00926591" w:rsidRPr="00D81ED7" w:rsidRDefault="00926591" w:rsidP="00926591">
      <w:pPr>
        <w:ind w:left="-66"/>
        <w:jc w:val="right"/>
        <w:rPr>
          <w:rFonts w:ascii="GHEA Grapalat" w:hAnsi="GHEA Grapalat"/>
          <w:sz w:val="20"/>
          <w:lang w:val="hy-AM"/>
        </w:rPr>
      </w:pPr>
    </w:p>
    <w:p w14:paraId="2A88F5F2" w14:textId="77777777"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14:paraId="63500919" w14:textId="77777777"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14:paraId="0AB112C6" w14:textId="77777777" w:rsidTr="001528D4">
        <w:trPr>
          <w:cantSplit/>
        </w:trPr>
        <w:tc>
          <w:tcPr>
            <w:tcW w:w="377" w:type="dxa"/>
            <w:vMerge w:val="restart"/>
            <w:vAlign w:val="center"/>
          </w:tcPr>
          <w:p w14:paraId="1079E92A" w14:textId="77777777"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14:paraId="2FF2A502" w14:textId="77777777"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14:paraId="1F691B86" w14:textId="77777777" w:rsidTr="001528D4">
        <w:trPr>
          <w:cantSplit/>
          <w:trHeight w:val="1073"/>
        </w:trPr>
        <w:tc>
          <w:tcPr>
            <w:tcW w:w="377" w:type="dxa"/>
            <w:vMerge/>
            <w:vAlign w:val="center"/>
          </w:tcPr>
          <w:p w14:paraId="4629EFA0" w14:textId="77777777" w:rsidR="00926591" w:rsidRPr="00D81ED7" w:rsidRDefault="00926591" w:rsidP="001528D4">
            <w:pPr>
              <w:jc w:val="center"/>
              <w:rPr>
                <w:rFonts w:ascii="GHEA Grapalat" w:hAnsi="GHEA Grapalat"/>
                <w:sz w:val="20"/>
                <w:lang w:val="hy-AM"/>
              </w:rPr>
            </w:pPr>
          </w:p>
        </w:tc>
        <w:tc>
          <w:tcPr>
            <w:tcW w:w="2881" w:type="dxa"/>
            <w:vMerge w:val="restart"/>
            <w:vAlign w:val="center"/>
          </w:tcPr>
          <w:p w14:paraId="51DAA1B8"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14:paraId="4B7AEC74"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14:paraId="45CE0B76"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14:paraId="0C9A883C" w14:textId="77777777"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14:paraId="01321DD8" w14:textId="77777777" w:rsidTr="001528D4">
        <w:trPr>
          <w:cantSplit/>
          <w:trHeight w:val="299"/>
        </w:trPr>
        <w:tc>
          <w:tcPr>
            <w:tcW w:w="377" w:type="dxa"/>
            <w:vMerge/>
            <w:vAlign w:val="center"/>
          </w:tcPr>
          <w:p w14:paraId="1E51A039" w14:textId="77777777" w:rsidR="00926591" w:rsidRPr="00D81ED7" w:rsidRDefault="00926591" w:rsidP="001528D4">
            <w:pPr>
              <w:jc w:val="center"/>
              <w:rPr>
                <w:rFonts w:ascii="GHEA Grapalat" w:hAnsi="GHEA Grapalat"/>
                <w:sz w:val="20"/>
                <w:lang w:val="hy-AM"/>
              </w:rPr>
            </w:pPr>
          </w:p>
        </w:tc>
        <w:tc>
          <w:tcPr>
            <w:tcW w:w="2881" w:type="dxa"/>
            <w:vMerge/>
            <w:vAlign w:val="center"/>
          </w:tcPr>
          <w:p w14:paraId="3C7C7B8E" w14:textId="77777777" w:rsidR="00926591" w:rsidRPr="00D81ED7" w:rsidRDefault="00926591" w:rsidP="001528D4">
            <w:pPr>
              <w:jc w:val="center"/>
              <w:rPr>
                <w:rFonts w:ascii="GHEA Grapalat" w:hAnsi="GHEA Grapalat"/>
                <w:sz w:val="20"/>
                <w:lang w:val="hy-AM"/>
              </w:rPr>
            </w:pPr>
          </w:p>
        </w:tc>
        <w:tc>
          <w:tcPr>
            <w:tcW w:w="1708" w:type="dxa"/>
            <w:vMerge/>
            <w:vAlign w:val="center"/>
          </w:tcPr>
          <w:p w14:paraId="0E9CD00E" w14:textId="77777777" w:rsidR="00926591" w:rsidRPr="00D81ED7" w:rsidDel="006B374D" w:rsidRDefault="00926591" w:rsidP="001528D4">
            <w:pPr>
              <w:jc w:val="center"/>
              <w:rPr>
                <w:rFonts w:ascii="GHEA Grapalat" w:hAnsi="GHEA Grapalat"/>
                <w:sz w:val="20"/>
                <w:lang w:val="hy-AM"/>
              </w:rPr>
            </w:pPr>
          </w:p>
        </w:tc>
        <w:tc>
          <w:tcPr>
            <w:tcW w:w="1442" w:type="dxa"/>
            <w:vAlign w:val="center"/>
          </w:tcPr>
          <w:p w14:paraId="30E657EB"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14:paraId="0FC79A01" w14:textId="77777777"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14:paraId="776BE4B6" w14:textId="77777777" w:rsidR="00926591" w:rsidRPr="00D81ED7" w:rsidRDefault="00926591" w:rsidP="001528D4">
            <w:pPr>
              <w:jc w:val="center"/>
              <w:rPr>
                <w:rFonts w:ascii="GHEA Grapalat" w:hAnsi="GHEA Grapalat"/>
                <w:sz w:val="20"/>
                <w:lang w:val="hy-AM"/>
              </w:rPr>
            </w:pPr>
          </w:p>
        </w:tc>
      </w:tr>
      <w:tr w:rsidR="00926591" w:rsidRPr="00D81ED7" w14:paraId="7269EAF2" w14:textId="77777777" w:rsidTr="001528D4">
        <w:trPr>
          <w:cantSplit/>
        </w:trPr>
        <w:tc>
          <w:tcPr>
            <w:tcW w:w="377" w:type="dxa"/>
            <w:shd w:val="clear" w:color="auto" w:fill="D9D9D9"/>
          </w:tcPr>
          <w:p w14:paraId="7AAFA787" w14:textId="77777777"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14:paraId="3FBAF1DC" w14:textId="77777777"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14:paraId="01DD680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14:paraId="25EDA07A" w14:textId="77777777"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14:paraId="2832356D" w14:textId="77777777"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14:paraId="29385D8E" w14:textId="77777777"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14:paraId="6D51C874" w14:textId="77777777" w:rsidTr="001528D4">
        <w:trPr>
          <w:cantSplit/>
        </w:trPr>
        <w:tc>
          <w:tcPr>
            <w:tcW w:w="377" w:type="dxa"/>
          </w:tcPr>
          <w:p w14:paraId="6467485D" w14:textId="77777777"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14:paraId="694FFAC3" w14:textId="77777777" w:rsidR="00926591" w:rsidRPr="00D81ED7" w:rsidRDefault="00926591" w:rsidP="001528D4">
            <w:pPr>
              <w:jc w:val="center"/>
              <w:rPr>
                <w:rFonts w:ascii="GHEA Grapalat" w:hAnsi="GHEA Grapalat"/>
                <w:sz w:val="20"/>
                <w:lang w:val="hy-AM"/>
              </w:rPr>
            </w:pPr>
          </w:p>
        </w:tc>
        <w:tc>
          <w:tcPr>
            <w:tcW w:w="1708" w:type="dxa"/>
          </w:tcPr>
          <w:p w14:paraId="3C540905" w14:textId="77777777" w:rsidR="00926591" w:rsidRPr="00D81ED7" w:rsidRDefault="00926591" w:rsidP="001528D4">
            <w:pPr>
              <w:jc w:val="center"/>
              <w:rPr>
                <w:rFonts w:ascii="GHEA Grapalat" w:hAnsi="GHEA Grapalat"/>
                <w:sz w:val="20"/>
                <w:lang w:val="hy-AM"/>
              </w:rPr>
            </w:pPr>
          </w:p>
        </w:tc>
        <w:tc>
          <w:tcPr>
            <w:tcW w:w="1442" w:type="dxa"/>
          </w:tcPr>
          <w:p w14:paraId="7EEADA28" w14:textId="77777777" w:rsidR="00926591" w:rsidRPr="00D81ED7" w:rsidRDefault="00926591" w:rsidP="001528D4">
            <w:pPr>
              <w:jc w:val="center"/>
              <w:rPr>
                <w:rFonts w:ascii="GHEA Grapalat" w:hAnsi="GHEA Grapalat"/>
                <w:sz w:val="20"/>
                <w:lang w:val="hy-AM"/>
              </w:rPr>
            </w:pPr>
          </w:p>
        </w:tc>
        <w:tc>
          <w:tcPr>
            <w:tcW w:w="2070" w:type="dxa"/>
          </w:tcPr>
          <w:p w14:paraId="12C02C77" w14:textId="77777777" w:rsidR="00926591" w:rsidRPr="00D81ED7" w:rsidRDefault="00926591" w:rsidP="001528D4">
            <w:pPr>
              <w:jc w:val="center"/>
              <w:rPr>
                <w:rFonts w:ascii="GHEA Grapalat" w:hAnsi="GHEA Grapalat"/>
                <w:sz w:val="20"/>
                <w:lang w:val="hy-AM"/>
              </w:rPr>
            </w:pPr>
          </w:p>
        </w:tc>
        <w:tc>
          <w:tcPr>
            <w:tcW w:w="1710" w:type="dxa"/>
          </w:tcPr>
          <w:p w14:paraId="7176957D" w14:textId="77777777" w:rsidR="00926591" w:rsidRPr="00D81ED7" w:rsidRDefault="00926591" w:rsidP="001528D4">
            <w:pPr>
              <w:jc w:val="center"/>
              <w:rPr>
                <w:rFonts w:ascii="GHEA Grapalat" w:hAnsi="GHEA Grapalat"/>
                <w:sz w:val="20"/>
                <w:lang w:val="hy-AM"/>
              </w:rPr>
            </w:pPr>
          </w:p>
        </w:tc>
      </w:tr>
      <w:tr w:rsidR="00926591" w:rsidRPr="00D81ED7" w14:paraId="6DF39F8D" w14:textId="77777777" w:rsidTr="001528D4">
        <w:trPr>
          <w:cantSplit/>
        </w:trPr>
        <w:tc>
          <w:tcPr>
            <w:tcW w:w="377" w:type="dxa"/>
          </w:tcPr>
          <w:p w14:paraId="758407A4" w14:textId="77777777"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14:paraId="6526285F" w14:textId="77777777" w:rsidR="00926591" w:rsidRPr="00D81ED7" w:rsidRDefault="00926591" w:rsidP="001528D4">
            <w:pPr>
              <w:jc w:val="center"/>
              <w:rPr>
                <w:rFonts w:ascii="GHEA Grapalat" w:hAnsi="GHEA Grapalat"/>
                <w:sz w:val="20"/>
                <w:lang w:val="hy-AM"/>
              </w:rPr>
            </w:pPr>
          </w:p>
        </w:tc>
        <w:tc>
          <w:tcPr>
            <w:tcW w:w="1708" w:type="dxa"/>
          </w:tcPr>
          <w:p w14:paraId="03E79FDA" w14:textId="77777777" w:rsidR="00926591" w:rsidRPr="00D81ED7" w:rsidRDefault="00926591" w:rsidP="001528D4">
            <w:pPr>
              <w:jc w:val="center"/>
              <w:rPr>
                <w:rFonts w:ascii="GHEA Grapalat" w:hAnsi="GHEA Grapalat"/>
                <w:sz w:val="20"/>
                <w:lang w:val="hy-AM"/>
              </w:rPr>
            </w:pPr>
          </w:p>
        </w:tc>
        <w:tc>
          <w:tcPr>
            <w:tcW w:w="1442" w:type="dxa"/>
          </w:tcPr>
          <w:p w14:paraId="67EC31C7" w14:textId="77777777" w:rsidR="00926591" w:rsidRPr="00D81ED7" w:rsidRDefault="00926591" w:rsidP="001528D4">
            <w:pPr>
              <w:jc w:val="center"/>
              <w:rPr>
                <w:rFonts w:ascii="GHEA Grapalat" w:hAnsi="GHEA Grapalat"/>
                <w:sz w:val="20"/>
                <w:lang w:val="hy-AM"/>
              </w:rPr>
            </w:pPr>
          </w:p>
        </w:tc>
        <w:tc>
          <w:tcPr>
            <w:tcW w:w="2070" w:type="dxa"/>
          </w:tcPr>
          <w:p w14:paraId="6B3E9959" w14:textId="77777777" w:rsidR="00926591" w:rsidRPr="00D81ED7" w:rsidRDefault="00926591" w:rsidP="001528D4">
            <w:pPr>
              <w:jc w:val="center"/>
              <w:rPr>
                <w:rFonts w:ascii="GHEA Grapalat" w:hAnsi="GHEA Grapalat"/>
                <w:sz w:val="20"/>
                <w:lang w:val="hy-AM"/>
              </w:rPr>
            </w:pPr>
          </w:p>
        </w:tc>
        <w:tc>
          <w:tcPr>
            <w:tcW w:w="1710" w:type="dxa"/>
          </w:tcPr>
          <w:p w14:paraId="5B8DE769" w14:textId="77777777" w:rsidR="00926591" w:rsidRPr="00D81ED7" w:rsidRDefault="00926591" w:rsidP="001528D4">
            <w:pPr>
              <w:jc w:val="center"/>
              <w:rPr>
                <w:rFonts w:ascii="GHEA Grapalat" w:hAnsi="GHEA Grapalat"/>
                <w:sz w:val="20"/>
                <w:lang w:val="hy-AM"/>
              </w:rPr>
            </w:pPr>
          </w:p>
        </w:tc>
      </w:tr>
      <w:tr w:rsidR="00926591" w:rsidRPr="00D81ED7" w14:paraId="0F7FA485" w14:textId="77777777" w:rsidTr="001528D4">
        <w:trPr>
          <w:cantSplit/>
        </w:trPr>
        <w:tc>
          <w:tcPr>
            <w:tcW w:w="377" w:type="dxa"/>
          </w:tcPr>
          <w:p w14:paraId="363CE074" w14:textId="77777777"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14:paraId="587BA246" w14:textId="77777777" w:rsidR="00926591" w:rsidRPr="00D81ED7" w:rsidRDefault="00926591" w:rsidP="001528D4">
            <w:pPr>
              <w:jc w:val="center"/>
              <w:rPr>
                <w:rFonts w:ascii="GHEA Grapalat" w:hAnsi="GHEA Grapalat"/>
                <w:sz w:val="20"/>
                <w:lang w:val="hy-AM"/>
              </w:rPr>
            </w:pPr>
          </w:p>
        </w:tc>
        <w:tc>
          <w:tcPr>
            <w:tcW w:w="1708" w:type="dxa"/>
          </w:tcPr>
          <w:p w14:paraId="1A0D32FF" w14:textId="77777777" w:rsidR="00926591" w:rsidRPr="00D81ED7" w:rsidRDefault="00926591" w:rsidP="001528D4">
            <w:pPr>
              <w:jc w:val="center"/>
              <w:rPr>
                <w:rFonts w:ascii="GHEA Grapalat" w:hAnsi="GHEA Grapalat"/>
                <w:sz w:val="20"/>
                <w:lang w:val="hy-AM"/>
              </w:rPr>
            </w:pPr>
          </w:p>
        </w:tc>
        <w:tc>
          <w:tcPr>
            <w:tcW w:w="1442" w:type="dxa"/>
          </w:tcPr>
          <w:p w14:paraId="076A12C4" w14:textId="77777777" w:rsidR="00926591" w:rsidRPr="00D81ED7" w:rsidRDefault="00926591" w:rsidP="001528D4">
            <w:pPr>
              <w:jc w:val="center"/>
              <w:rPr>
                <w:rFonts w:ascii="GHEA Grapalat" w:hAnsi="GHEA Grapalat"/>
                <w:sz w:val="20"/>
                <w:lang w:val="hy-AM"/>
              </w:rPr>
            </w:pPr>
          </w:p>
        </w:tc>
        <w:tc>
          <w:tcPr>
            <w:tcW w:w="2070" w:type="dxa"/>
          </w:tcPr>
          <w:p w14:paraId="0B5EB08A" w14:textId="77777777" w:rsidR="00926591" w:rsidRPr="00D81ED7" w:rsidRDefault="00926591" w:rsidP="001528D4">
            <w:pPr>
              <w:jc w:val="center"/>
              <w:rPr>
                <w:rFonts w:ascii="GHEA Grapalat" w:hAnsi="GHEA Grapalat"/>
                <w:sz w:val="20"/>
                <w:lang w:val="hy-AM"/>
              </w:rPr>
            </w:pPr>
          </w:p>
        </w:tc>
        <w:tc>
          <w:tcPr>
            <w:tcW w:w="1710" w:type="dxa"/>
          </w:tcPr>
          <w:p w14:paraId="4AA74E9C" w14:textId="77777777" w:rsidR="00926591" w:rsidRPr="00D81ED7" w:rsidRDefault="00926591" w:rsidP="001528D4">
            <w:pPr>
              <w:jc w:val="center"/>
              <w:rPr>
                <w:rFonts w:ascii="GHEA Grapalat" w:hAnsi="GHEA Grapalat"/>
                <w:sz w:val="20"/>
                <w:lang w:val="hy-AM"/>
              </w:rPr>
            </w:pPr>
          </w:p>
        </w:tc>
      </w:tr>
      <w:tr w:rsidR="00926591" w:rsidRPr="00D81ED7" w14:paraId="5F65A366" w14:textId="77777777" w:rsidTr="001528D4">
        <w:trPr>
          <w:cantSplit/>
        </w:trPr>
        <w:tc>
          <w:tcPr>
            <w:tcW w:w="377" w:type="dxa"/>
          </w:tcPr>
          <w:p w14:paraId="2ED740B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12DB2B8A" w14:textId="77777777" w:rsidR="00926591" w:rsidRPr="00D81ED7" w:rsidRDefault="00926591" w:rsidP="001528D4">
            <w:pPr>
              <w:jc w:val="center"/>
              <w:rPr>
                <w:rFonts w:ascii="GHEA Grapalat" w:hAnsi="GHEA Grapalat"/>
                <w:sz w:val="20"/>
                <w:lang w:val="hy-AM"/>
              </w:rPr>
            </w:pPr>
          </w:p>
        </w:tc>
        <w:tc>
          <w:tcPr>
            <w:tcW w:w="1708" w:type="dxa"/>
          </w:tcPr>
          <w:p w14:paraId="7D220C4B" w14:textId="77777777" w:rsidR="00926591" w:rsidRPr="00D81ED7" w:rsidRDefault="00926591" w:rsidP="001528D4">
            <w:pPr>
              <w:jc w:val="center"/>
              <w:rPr>
                <w:rFonts w:ascii="GHEA Grapalat" w:hAnsi="GHEA Grapalat"/>
                <w:sz w:val="20"/>
                <w:lang w:val="hy-AM"/>
              </w:rPr>
            </w:pPr>
          </w:p>
        </w:tc>
        <w:tc>
          <w:tcPr>
            <w:tcW w:w="1442" w:type="dxa"/>
          </w:tcPr>
          <w:p w14:paraId="1E3E9E2C" w14:textId="77777777" w:rsidR="00926591" w:rsidRPr="00D81ED7" w:rsidRDefault="00926591" w:rsidP="001528D4">
            <w:pPr>
              <w:jc w:val="center"/>
              <w:rPr>
                <w:rFonts w:ascii="GHEA Grapalat" w:hAnsi="GHEA Grapalat"/>
                <w:sz w:val="20"/>
                <w:lang w:val="hy-AM"/>
              </w:rPr>
            </w:pPr>
          </w:p>
        </w:tc>
        <w:tc>
          <w:tcPr>
            <w:tcW w:w="2070" w:type="dxa"/>
          </w:tcPr>
          <w:p w14:paraId="6346BA73" w14:textId="77777777" w:rsidR="00926591" w:rsidRPr="00D81ED7" w:rsidRDefault="00926591" w:rsidP="001528D4">
            <w:pPr>
              <w:jc w:val="center"/>
              <w:rPr>
                <w:rFonts w:ascii="GHEA Grapalat" w:hAnsi="GHEA Grapalat"/>
                <w:sz w:val="20"/>
                <w:lang w:val="hy-AM"/>
              </w:rPr>
            </w:pPr>
          </w:p>
        </w:tc>
        <w:tc>
          <w:tcPr>
            <w:tcW w:w="1710" w:type="dxa"/>
          </w:tcPr>
          <w:p w14:paraId="2B6BBE06" w14:textId="77777777" w:rsidR="00926591" w:rsidRPr="00D81ED7" w:rsidRDefault="00926591" w:rsidP="001528D4">
            <w:pPr>
              <w:jc w:val="center"/>
              <w:rPr>
                <w:rFonts w:ascii="GHEA Grapalat" w:hAnsi="GHEA Grapalat"/>
                <w:sz w:val="20"/>
                <w:lang w:val="hy-AM"/>
              </w:rPr>
            </w:pPr>
          </w:p>
        </w:tc>
      </w:tr>
      <w:tr w:rsidR="00926591" w:rsidRPr="00D81ED7" w14:paraId="6E9AE457" w14:textId="77777777" w:rsidTr="001528D4">
        <w:trPr>
          <w:cantSplit/>
        </w:trPr>
        <w:tc>
          <w:tcPr>
            <w:tcW w:w="377" w:type="dxa"/>
          </w:tcPr>
          <w:p w14:paraId="593A7B3C" w14:textId="77777777"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14:paraId="33969E50" w14:textId="77777777" w:rsidR="00926591" w:rsidRPr="00D81ED7" w:rsidRDefault="00926591" w:rsidP="001528D4">
            <w:pPr>
              <w:jc w:val="center"/>
              <w:rPr>
                <w:rFonts w:ascii="GHEA Grapalat" w:hAnsi="GHEA Grapalat"/>
                <w:sz w:val="20"/>
                <w:lang w:val="hy-AM"/>
              </w:rPr>
            </w:pPr>
          </w:p>
        </w:tc>
        <w:tc>
          <w:tcPr>
            <w:tcW w:w="1708" w:type="dxa"/>
          </w:tcPr>
          <w:p w14:paraId="34444405" w14:textId="77777777" w:rsidR="00926591" w:rsidRPr="00D81ED7" w:rsidRDefault="00926591" w:rsidP="001528D4">
            <w:pPr>
              <w:jc w:val="center"/>
              <w:rPr>
                <w:rFonts w:ascii="GHEA Grapalat" w:hAnsi="GHEA Grapalat"/>
                <w:sz w:val="20"/>
                <w:lang w:val="hy-AM"/>
              </w:rPr>
            </w:pPr>
          </w:p>
        </w:tc>
        <w:tc>
          <w:tcPr>
            <w:tcW w:w="1442" w:type="dxa"/>
          </w:tcPr>
          <w:p w14:paraId="39F24F4E" w14:textId="77777777" w:rsidR="00926591" w:rsidRPr="00D81ED7" w:rsidRDefault="00926591" w:rsidP="001528D4">
            <w:pPr>
              <w:jc w:val="center"/>
              <w:rPr>
                <w:rFonts w:ascii="GHEA Grapalat" w:hAnsi="GHEA Grapalat"/>
                <w:sz w:val="20"/>
                <w:lang w:val="hy-AM"/>
              </w:rPr>
            </w:pPr>
          </w:p>
        </w:tc>
        <w:tc>
          <w:tcPr>
            <w:tcW w:w="2070" w:type="dxa"/>
          </w:tcPr>
          <w:p w14:paraId="1FD934DC" w14:textId="77777777" w:rsidR="00926591" w:rsidRPr="00D81ED7" w:rsidRDefault="00926591" w:rsidP="001528D4">
            <w:pPr>
              <w:jc w:val="center"/>
              <w:rPr>
                <w:rFonts w:ascii="GHEA Grapalat" w:hAnsi="GHEA Grapalat"/>
                <w:sz w:val="20"/>
                <w:lang w:val="hy-AM"/>
              </w:rPr>
            </w:pPr>
          </w:p>
        </w:tc>
        <w:tc>
          <w:tcPr>
            <w:tcW w:w="1710" w:type="dxa"/>
          </w:tcPr>
          <w:p w14:paraId="6ACDA75F" w14:textId="77777777" w:rsidR="00926591" w:rsidRPr="00D81ED7" w:rsidRDefault="00926591" w:rsidP="001528D4">
            <w:pPr>
              <w:jc w:val="center"/>
              <w:rPr>
                <w:rFonts w:ascii="GHEA Grapalat" w:hAnsi="GHEA Grapalat"/>
                <w:sz w:val="20"/>
                <w:lang w:val="hy-AM"/>
              </w:rPr>
            </w:pPr>
          </w:p>
        </w:tc>
      </w:tr>
    </w:tbl>
    <w:p w14:paraId="4736CF1F" w14:textId="77777777"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14:paraId="1CB4B94C" w14:textId="77777777" w:rsidR="00926591" w:rsidRPr="00D81ED7" w:rsidRDefault="00926591" w:rsidP="00926591">
      <w:pPr>
        <w:tabs>
          <w:tab w:val="left" w:pos="1134"/>
        </w:tabs>
        <w:ind w:firstLine="720"/>
        <w:jc w:val="both"/>
        <w:rPr>
          <w:rFonts w:ascii="GHEA Grapalat" w:hAnsi="GHEA Grapalat"/>
          <w:sz w:val="20"/>
        </w:rPr>
      </w:pPr>
    </w:p>
    <w:p w14:paraId="5C3554B3" w14:textId="77777777" w:rsidR="00926591" w:rsidRPr="00D81ED7" w:rsidRDefault="00926591" w:rsidP="00926591">
      <w:pPr>
        <w:tabs>
          <w:tab w:val="left" w:pos="1134"/>
        </w:tabs>
        <w:ind w:firstLine="720"/>
        <w:jc w:val="both"/>
        <w:rPr>
          <w:rFonts w:ascii="GHEA Grapalat" w:hAnsi="GHEA Grapalat"/>
          <w:i/>
          <w:sz w:val="18"/>
          <w:lang w:val="es-ES"/>
        </w:rPr>
      </w:pPr>
    </w:p>
    <w:p w14:paraId="04FF4ACC" w14:textId="439637AD"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E34DAC">
        <w:rPr>
          <w:rFonts w:ascii="GHEA Grapalat" w:hAnsi="GHEA Grapalat"/>
          <w:b/>
        </w:rPr>
        <w:t>EQ-GHKhAshDzB-24/16</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14:paraId="50E51993" w14:textId="77777777" w:rsidR="00926591" w:rsidRPr="00D81ED7" w:rsidRDefault="00926591" w:rsidP="00926591">
      <w:pPr>
        <w:ind w:left="-66"/>
        <w:jc w:val="both"/>
        <w:rPr>
          <w:rFonts w:ascii="GHEA Grapalat" w:hAnsi="GHEA Grapalat"/>
          <w:i/>
          <w:sz w:val="18"/>
          <w:lang w:val="es-ES"/>
        </w:rPr>
      </w:pPr>
    </w:p>
    <w:p w14:paraId="0012EF5A" w14:textId="77777777"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14:paraId="71750617" w14:textId="77777777" w:rsidR="00926591" w:rsidRPr="00D81ED7" w:rsidRDefault="00926591" w:rsidP="00926591">
      <w:pPr>
        <w:ind w:left="-66"/>
        <w:jc w:val="right"/>
        <w:rPr>
          <w:rFonts w:ascii="GHEA Grapalat" w:hAnsi="GHEA Grapalat"/>
          <w:sz w:val="20"/>
          <w:lang w:val="es-ES"/>
        </w:rPr>
      </w:pPr>
    </w:p>
    <w:p w14:paraId="31779B9D" w14:textId="77777777" w:rsidR="00926591" w:rsidRPr="00D81ED7" w:rsidRDefault="00926591" w:rsidP="00926591">
      <w:pPr>
        <w:rPr>
          <w:rFonts w:ascii="GHEA Grapalat" w:hAnsi="GHEA Grapalat"/>
          <w:sz w:val="20"/>
          <w:lang w:val="es-ES"/>
        </w:rPr>
      </w:pPr>
    </w:p>
    <w:p w14:paraId="5499B5DE" w14:textId="77777777"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14:paraId="27E2EBB4" w14:textId="77777777"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14:paraId="47791B00" w14:textId="77777777" w:rsidR="00926591" w:rsidRPr="00D81ED7" w:rsidRDefault="00926591" w:rsidP="00926591">
      <w:pPr>
        <w:jc w:val="right"/>
        <w:rPr>
          <w:rFonts w:ascii="GHEA Grapalat" w:hAnsi="GHEA Grapalat"/>
          <w:sz w:val="20"/>
          <w:lang w:val="hy-AM"/>
        </w:rPr>
      </w:pPr>
    </w:p>
    <w:p w14:paraId="0C0DBB33" w14:textId="77777777"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14:paraId="05D35219" w14:textId="77777777" w:rsidR="00A73663" w:rsidRDefault="00A73663" w:rsidP="00926591">
      <w:pPr>
        <w:widowControl w:val="0"/>
        <w:spacing w:after="160"/>
        <w:ind w:firstLine="567"/>
        <w:jc w:val="right"/>
        <w:rPr>
          <w:rFonts w:ascii="GHEA Grapalat" w:hAnsi="GHEA Grapalat"/>
          <w:b/>
        </w:rPr>
      </w:pPr>
    </w:p>
    <w:p w14:paraId="17012FE6" w14:textId="77777777" w:rsidR="00A73663" w:rsidRDefault="00A73663" w:rsidP="00926591">
      <w:pPr>
        <w:widowControl w:val="0"/>
        <w:spacing w:after="160"/>
        <w:ind w:firstLine="567"/>
        <w:jc w:val="right"/>
        <w:rPr>
          <w:rFonts w:ascii="GHEA Grapalat" w:hAnsi="GHEA Grapalat"/>
          <w:b/>
        </w:rPr>
      </w:pPr>
    </w:p>
    <w:p w14:paraId="2397417B" w14:textId="77777777" w:rsidR="00A73663" w:rsidRDefault="00A73663" w:rsidP="00926591">
      <w:pPr>
        <w:widowControl w:val="0"/>
        <w:spacing w:after="160"/>
        <w:ind w:firstLine="567"/>
        <w:jc w:val="right"/>
        <w:rPr>
          <w:rFonts w:ascii="GHEA Grapalat" w:hAnsi="GHEA Grapalat"/>
          <w:b/>
        </w:rPr>
      </w:pPr>
    </w:p>
    <w:p w14:paraId="7CB7C4A0" w14:textId="77777777" w:rsidR="00A73663" w:rsidRDefault="00A73663" w:rsidP="00926591">
      <w:pPr>
        <w:widowControl w:val="0"/>
        <w:spacing w:after="160"/>
        <w:ind w:firstLine="567"/>
        <w:jc w:val="right"/>
        <w:rPr>
          <w:rFonts w:ascii="GHEA Grapalat" w:hAnsi="GHEA Grapalat"/>
          <w:b/>
        </w:rPr>
      </w:pPr>
    </w:p>
    <w:p w14:paraId="30FF3020" w14:textId="77777777" w:rsidR="00A73663" w:rsidRDefault="00A73663" w:rsidP="00926591">
      <w:pPr>
        <w:widowControl w:val="0"/>
        <w:spacing w:after="160"/>
        <w:ind w:firstLine="567"/>
        <w:jc w:val="right"/>
        <w:rPr>
          <w:rFonts w:ascii="GHEA Grapalat" w:hAnsi="GHEA Grapalat"/>
          <w:b/>
        </w:rPr>
      </w:pPr>
    </w:p>
    <w:p w14:paraId="48E61B29" w14:textId="77777777" w:rsidR="00A73663" w:rsidRDefault="00A73663" w:rsidP="00926591">
      <w:pPr>
        <w:widowControl w:val="0"/>
        <w:spacing w:after="160"/>
        <w:ind w:firstLine="567"/>
        <w:jc w:val="right"/>
        <w:rPr>
          <w:rFonts w:ascii="GHEA Grapalat" w:hAnsi="GHEA Grapalat"/>
          <w:b/>
        </w:rPr>
      </w:pPr>
    </w:p>
    <w:p w14:paraId="3EACBE13" w14:textId="77777777" w:rsidR="00A73663" w:rsidRDefault="00A73663" w:rsidP="00926591">
      <w:pPr>
        <w:widowControl w:val="0"/>
        <w:spacing w:after="160"/>
        <w:ind w:firstLine="567"/>
        <w:jc w:val="right"/>
        <w:rPr>
          <w:rFonts w:ascii="GHEA Grapalat" w:hAnsi="GHEA Grapalat"/>
          <w:b/>
        </w:rPr>
      </w:pPr>
    </w:p>
    <w:p w14:paraId="0404B200" w14:textId="77777777" w:rsidR="002D2404" w:rsidRDefault="002D2404" w:rsidP="00926591">
      <w:pPr>
        <w:widowControl w:val="0"/>
        <w:spacing w:after="160"/>
        <w:ind w:firstLine="567"/>
        <w:jc w:val="right"/>
        <w:rPr>
          <w:rFonts w:ascii="GHEA Grapalat" w:hAnsi="GHEA Grapalat"/>
          <w:b/>
        </w:rPr>
      </w:pPr>
    </w:p>
    <w:p w14:paraId="432D6E56" w14:textId="77777777" w:rsidR="002D2404" w:rsidRDefault="002D2404" w:rsidP="00AE42CA">
      <w:pPr>
        <w:widowControl w:val="0"/>
        <w:spacing w:after="160"/>
        <w:ind w:firstLine="567"/>
        <w:rPr>
          <w:rFonts w:ascii="GHEA Grapalat" w:hAnsi="GHEA Grapalat"/>
          <w:b/>
        </w:rPr>
      </w:pPr>
    </w:p>
    <w:p w14:paraId="40EEA5E5"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E5F1511" w14:textId="37A96B94"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6C9B">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E34DAC">
        <w:rPr>
          <w:rFonts w:ascii="GHEA Grapalat" w:hAnsi="GHEA Grapalat"/>
          <w:b/>
          <w:i/>
          <w:sz w:val="22"/>
          <w:szCs w:val="22"/>
        </w:rPr>
        <w:t>EQ-GHKhAshDzB-24/16</w:t>
      </w:r>
      <w:r w:rsidRPr="00B138F3">
        <w:rPr>
          <w:rFonts w:ascii="GHEA Grapalat" w:hAnsi="GHEA Grapalat"/>
          <w:b/>
        </w:rPr>
        <w:t>"</w:t>
      </w:r>
      <w:r w:rsidRPr="00B138F3">
        <w:rPr>
          <w:rStyle w:val="FootnoteReference"/>
          <w:rFonts w:ascii="GHEA Grapalat" w:hAnsi="GHEA Grapalat"/>
          <w:b/>
        </w:rPr>
        <w:footnoteReference w:customMarkFollows="1" w:id="11"/>
        <w:t>*</w:t>
      </w:r>
    </w:p>
    <w:p w14:paraId="40B7DC9B"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6896FF52"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CDE4E7"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D32BEA"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C487A1D"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8176AA"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8B22037"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48AAA4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6B27C5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5A0C8C"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1A02E00"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911995B"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350C81"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2D7F8A"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D82A054"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174DB67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B5EE2E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339DAC"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1349C96"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67FCCF"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25A74A2"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391FC1"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83EBB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F73CC0"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3E26718"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F99D94A"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C31AFFF"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939816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256BD5"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CA6C56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4F030BA"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8A1269"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F0FA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C798E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40E46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8716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92A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0F41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09AA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F8D38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D7AEFF"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613505"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563BC620"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2C9423"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3BECB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5E95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04E6B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7015262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66385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BE05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29F36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6C4835"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1AE84D"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4EC4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C29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F5D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71BF1" w14:textId="77777777" w:rsidR="00CF2692" w:rsidRPr="00B138F3" w:rsidRDefault="00CF2692" w:rsidP="00B46D58">
      <w:pPr>
        <w:widowControl w:val="0"/>
        <w:spacing w:after="160"/>
        <w:ind w:left="567" w:right="565"/>
        <w:jc w:val="center"/>
        <w:rPr>
          <w:rFonts w:ascii="GHEA Grapalat" w:hAnsi="GHEA Grapalat"/>
          <w:b/>
        </w:rPr>
      </w:pPr>
    </w:p>
    <w:p w14:paraId="4437A01A" w14:textId="77777777" w:rsidR="00CF2692" w:rsidRPr="00B138F3" w:rsidRDefault="00CF2692" w:rsidP="00B46D58">
      <w:pPr>
        <w:widowControl w:val="0"/>
        <w:spacing w:after="160"/>
        <w:ind w:left="567" w:right="565"/>
        <w:jc w:val="center"/>
        <w:rPr>
          <w:rFonts w:ascii="GHEA Grapalat" w:hAnsi="GHEA Grapalat"/>
          <w:b/>
        </w:rPr>
      </w:pPr>
    </w:p>
    <w:p w14:paraId="2505DE16" w14:textId="77777777" w:rsidR="007B3F5F" w:rsidRPr="00B138F3" w:rsidRDefault="007B3F5F" w:rsidP="00B46D58">
      <w:pPr>
        <w:widowControl w:val="0"/>
        <w:spacing w:after="160"/>
        <w:ind w:left="567" w:right="565"/>
        <w:jc w:val="center"/>
        <w:rPr>
          <w:rFonts w:ascii="GHEA Grapalat" w:hAnsi="GHEA Grapalat"/>
          <w:b/>
        </w:rPr>
      </w:pPr>
    </w:p>
    <w:p w14:paraId="6D25C742" w14:textId="77777777" w:rsidR="00CF2692" w:rsidRPr="00B138F3" w:rsidRDefault="00CF2692" w:rsidP="00B46D58">
      <w:pPr>
        <w:widowControl w:val="0"/>
        <w:spacing w:after="160"/>
        <w:ind w:left="567" w:right="565"/>
        <w:jc w:val="center"/>
        <w:rPr>
          <w:rFonts w:ascii="GHEA Grapalat" w:hAnsi="GHEA Grapalat"/>
          <w:b/>
        </w:rPr>
      </w:pPr>
    </w:p>
    <w:p w14:paraId="5D5A23F0" w14:textId="77777777" w:rsidR="001005B0" w:rsidRPr="00B138F3" w:rsidRDefault="001005B0" w:rsidP="00B46D58">
      <w:pPr>
        <w:widowControl w:val="0"/>
        <w:spacing w:after="160"/>
        <w:ind w:left="567" w:right="565"/>
        <w:jc w:val="center"/>
        <w:rPr>
          <w:rFonts w:ascii="GHEA Grapalat" w:hAnsi="GHEA Grapalat"/>
          <w:b/>
        </w:rPr>
      </w:pPr>
    </w:p>
    <w:p w14:paraId="66219CDB" w14:textId="77777777" w:rsidR="001005B0" w:rsidRPr="00B138F3" w:rsidRDefault="001005B0" w:rsidP="00B46D58">
      <w:pPr>
        <w:widowControl w:val="0"/>
        <w:spacing w:after="160"/>
        <w:ind w:left="567" w:right="565"/>
        <w:jc w:val="center"/>
        <w:rPr>
          <w:rFonts w:ascii="GHEA Grapalat" w:hAnsi="GHEA Grapalat"/>
          <w:b/>
        </w:rPr>
      </w:pPr>
    </w:p>
    <w:p w14:paraId="328B6243" w14:textId="77777777" w:rsidR="001005B0" w:rsidRPr="00B138F3" w:rsidRDefault="001005B0" w:rsidP="00B46D58">
      <w:pPr>
        <w:widowControl w:val="0"/>
        <w:spacing w:after="160"/>
        <w:ind w:left="567" w:right="565"/>
        <w:jc w:val="center"/>
        <w:rPr>
          <w:rFonts w:ascii="GHEA Grapalat" w:hAnsi="GHEA Grapalat"/>
          <w:b/>
        </w:rPr>
      </w:pPr>
    </w:p>
    <w:p w14:paraId="284582FA" w14:textId="77777777" w:rsidR="007723F7" w:rsidRPr="005F2C25" w:rsidRDefault="007723F7" w:rsidP="003D2FE2">
      <w:pPr>
        <w:widowControl w:val="0"/>
        <w:spacing w:after="160"/>
        <w:jc w:val="right"/>
        <w:rPr>
          <w:rFonts w:ascii="GHEA Grapalat" w:hAnsi="GHEA Grapalat"/>
          <w:i/>
          <w:sz w:val="22"/>
          <w:szCs w:val="22"/>
        </w:rPr>
      </w:pPr>
    </w:p>
    <w:p w14:paraId="0DBE741C" w14:textId="77777777" w:rsidR="00081DDE" w:rsidRPr="00B138F3" w:rsidRDefault="00CB2230" w:rsidP="00AE42CA">
      <w:pPr>
        <w:jc w:val="right"/>
        <w:rPr>
          <w:rFonts w:ascii="GHEA Grapalat" w:hAnsi="GHEA Grapalat" w:cs="Arial"/>
          <w:b/>
        </w:rPr>
      </w:pPr>
      <w:r>
        <w:rPr>
          <w:rFonts w:ascii="GHEA Grapalat" w:hAnsi="GHEA Grapalat"/>
          <w:b/>
        </w:rPr>
        <w:br w:type="page"/>
      </w:r>
      <w:r w:rsidR="00081DDE" w:rsidRPr="00B138F3">
        <w:rPr>
          <w:rFonts w:ascii="GHEA Grapalat" w:hAnsi="GHEA Grapalat"/>
          <w:b/>
        </w:rPr>
        <w:lastRenderedPageBreak/>
        <w:t>Приложение № 5</w:t>
      </w:r>
    </w:p>
    <w:p w14:paraId="5E790DFE" w14:textId="473C165C"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6C9B">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E34DAC">
        <w:rPr>
          <w:rFonts w:ascii="GHEA Grapalat" w:hAnsi="GHEA Grapalat"/>
          <w:b/>
          <w:i/>
          <w:sz w:val="22"/>
          <w:szCs w:val="22"/>
        </w:rPr>
        <w:t>EQ-GHKhAshDzB-24/16</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51AAF79" w14:textId="77777777" w:rsidR="00081DDE" w:rsidRPr="00B138F3" w:rsidRDefault="00081DDE" w:rsidP="00081DDE">
      <w:pPr>
        <w:widowControl w:val="0"/>
        <w:spacing w:after="160"/>
        <w:ind w:left="567" w:right="565"/>
        <w:jc w:val="center"/>
        <w:rPr>
          <w:rFonts w:ascii="GHEA Grapalat" w:hAnsi="GHEA Grapalat"/>
          <w:b/>
        </w:rPr>
      </w:pPr>
    </w:p>
    <w:p w14:paraId="4BCAABDE"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930479B"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C37C4A0" w14:textId="77777777" w:rsidR="00C86BC8" w:rsidRPr="00B138F3" w:rsidRDefault="00C86BC8" w:rsidP="00C86BC8">
      <w:pPr>
        <w:widowControl w:val="0"/>
        <w:spacing w:after="160"/>
        <w:ind w:left="567" w:right="565"/>
        <w:jc w:val="center"/>
        <w:rPr>
          <w:rFonts w:ascii="GHEA Grapalat" w:hAnsi="GHEA Grapalat"/>
          <w:b/>
        </w:rPr>
      </w:pPr>
    </w:p>
    <w:p w14:paraId="527EF44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6D626A"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E655F90"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720FF63E"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6966AE0B"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32FD036"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5376E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04E96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7B403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F5BDE2A"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6266DD1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F3C30B8"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25BE4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A00EBC1"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06115A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78910B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05252C2"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3DAB0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D606A1"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EC909FA"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0190C49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9D1B52F"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6D20A2FD"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819C43A"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F89AE20"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4FE9DF49"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5A27CF4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448D0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C7744"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843A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48DA6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EF6EBE"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785A3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2AF9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C3E2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2FEF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BBE3B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1C57E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64D9A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FF10B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5430508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C8D6EE2"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E3A95F"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5701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0AD0C4"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32F7CC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7DF5F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5107D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A60B5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0E9CDD"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A4BF53"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4CA281" w14:textId="77777777" w:rsidR="00F331AD" w:rsidRPr="002A4554" w:rsidRDefault="00F331AD" w:rsidP="000A214C">
      <w:pPr>
        <w:widowControl w:val="0"/>
        <w:spacing w:after="160"/>
        <w:jc w:val="right"/>
        <w:rPr>
          <w:rFonts w:ascii="GHEA Grapalat" w:hAnsi="GHEA Grapalat"/>
          <w:i/>
        </w:rPr>
      </w:pPr>
    </w:p>
    <w:p w14:paraId="0702F00E" w14:textId="77777777" w:rsidR="00BE2572" w:rsidRPr="00B138F3" w:rsidRDefault="00BE2572" w:rsidP="00BE2572">
      <w:pPr>
        <w:widowControl w:val="0"/>
        <w:spacing w:after="160"/>
        <w:ind w:left="567" w:right="565"/>
        <w:jc w:val="center"/>
        <w:rPr>
          <w:rFonts w:ascii="GHEA Grapalat" w:hAnsi="GHEA Grapalat"/>
          <w:b/>
        </w:rPr>
      </w:pPr>
    </w:p>
    <w:p w14:paraId="16BFFD9D" w14:textId="77777777" w:rsidR="00BE2572" w:rsidRPr="00B138F3" w:rsidRDefault="00BE2572" w:rsidP="00BE2572">
      <w:pPr>
        <w:widowControl w:val="0"/>
        <w:spacing w:after="160"/>
        <w:ind w:left="567" w:right="565"/>
        <w:jc w:val="center"/>
        <w:rPr>
          <w:rFonts w:ascii="GHEA Grapalat" w:hAnsi="GHEA Grapalat"/>
          <w:b/>
        </w:rPr>
      </w:pPr>
    </w:p>
    <w:p w14:paraId="5E71302C" w14:textId="77777777" w:rsidR="00BE2572" w:rsidRDefault="00BE2572" w:rsidP="00BE2572">
      <w:pPr>
        <w:widowControl w:val="0"/>
        <w:spacing w:after="160"/>
        <w:ind w:left="567" w:right="565"/>
        <w:jc w:val="center"/>
        <w:rPr>
          <w:rFonts w:ascii="GHEA Grapalat" w:hAnsi="GHEA Grapalat"/>
          <w:b/>
        </w:rPr>
      </w:pPr>
    </w:p>
    <w:p w14:paraId="3751F468" w14:textId="77777777" w:rsidR="0007733B" w:rsidRDefault="0007733B" w:rsidP="00BE2572">
      <w:pPr>
        <w:widowControl w:val="0"/>
        <w:spacing w:after="160"/>
        <w:ind w:left="567" w:right="565"/>
        <w:jc w:val="center"/>
        <w:rPr>
          <w:rFonts w:ascii="GHEA Grapalat" w:hAnsi="GHEA Grapalat"/>
          <w:b/>
        </w:rPr>
      </w:pPr>
    </w:p>
    <w:p w14:paraId="5E1A0D40" w14:textId="77777777" w:rsidR="0007733B" w:rsidRDefault="0007733B" w:rsidP="00BE2572">
      <w:pPr>
        <w:widowControl w:val="0"/>
        <w:spacing w:after="160"/>
        <w:ind w:left="567" w:right="565"/>
        <w:jc w:val="center"/>
        <w:rPr>
          <w:rFonts w:ascii="GHEA Grapalat" w:hAnsi="GHEA Grapalat"/>
          <w:b/>
        </w:rPr>
      </w:pPr>
    </w:p>
    <w:p w14:paraId="287B376E" w14:textId="77777777" w:rsidR="0007733B" w:rsidRDefault="0007733B" w:rsidP="00BE2572">
      <w:pPr>
        <w:widowControl w:val="0"/>
        <w:spacing w:after="160"/>
        <w:ind w:left="567" w:right="565"/>
        <w:jc w:val="center"/>
        <w:rPr>
          <w:rFonts w:ascii="GHEA Grapalat" w:hAnsi="GHEA Grapalat"/>
          <w:b/>
        </w:rPr>
      </w:pPr>
    </w:p>
    <w:p w14:paraId="1A0A2F03" w14:textId="77777777" w:rsidR="0007733B" w:rsidRPr="00B138F3" w:rsidRDefault="0007733B" w:rsidP="00BE2572">
      <w:pPr>
        <w:widowControl w:val="0"/>
        <w:spacing w:after="160"/>
        <w:ind w:left="567" w:right="565"/>
        <w:jc w:val="center"/>
        <w:rPr>
          <w:rFonts w:ascii="GHEA Grapalat" w:hAnsi="GHEA Grapalat"/>
          <w:b/>
        </w:rPr>
      </w:pPr>
    </w:p>
    <w:p w14:paraId="13BA3479" w14:textId="77777777" w:rsidR="00BE2572" w:rsidRPr="00B138F3" w:rsidRDefault="00BE2572" w:rsidP="00BE2572">
      <w:pPr>
        <w:widowControl w:val="0"/>
        <w:spacing w:after="160"/>
        <w:ind w:left="567" w:right="565"/>
        <w:jc w:val="center"/>
        <w:rPr>
          <w:rFonts w:ascii="GHEA Grapalat" w:hAnsi="GHEA Grapalat"/>
          <w:b/>
        </w:rPr>
      </w:pPr>
    </w:p>
    <w:p w14:paraId="697BCA24"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4D06AC2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0755A6" w14:textId="1C4A5A0C"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E34DAC">
        <w:rPr>
          <w:rFonts w:ascii="GHEA Grapalat" w:hAnsi="GHEA Grapalat"/>
          <w:b/>
          <w:i/>
          <w:sz w:val="24"/>
          <w:szCs w:val="24"/>
        </w:rPr>
        <w:t>EQ-GHKhAshDzB-24/16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786D6FFB"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196DF69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A9A6D0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16BD88E" w14:textId="77777777" w:rsidTr="003D2146">
        <w:tc>
          <w:tcPr>
            <w:tcW w:w="4643" w:type="dxa"/>
          </w:tcPr>
          <w:p w14:paraId="01567646"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D041A2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15FA02B"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C9070A1" w14:textId="77777777"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0C3DB69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9394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C722E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092907F" w14:textId="77777777"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14:paraId="01BE21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2331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F2C03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699F0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AB3726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1385A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E5168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49ECB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AFD7A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551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FF5E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2D9D1C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6950D7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5D5D4DB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F7B65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BF2FC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3CDC27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AB4F9E"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221A0CD5"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5C6B1634"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133FA608"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0BD12BEB" w14:textId="77777777"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728E93E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62CC4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2466A9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747002" w14:textId="7A9618A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B01D0" w:rsidRPr="00FB01D0">
        <w:rPr>
          <w:rFonts w:ascii="GHEA Grapalat" w:hAnsi="GHEA Grapalat"/>
          <w:b/>
          <w:bCs/>
          <w:u w:val="single"/>
          <w:lang w:val="hy-AM"/>
        </w:rPr>
        <w:t>15</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9E34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891F47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25B4315"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22940A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3A290E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2E9DAAE9"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71B280F0"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8095E49"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731453" w14:textId="77777777"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3BDF8D05"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A31BCA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11E2EBA" w14:textId="6AB5F95E"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564A88">
        <w:rPr>
          <w:rFonts w:ascii="GHEA Grapalat" w:hAnsi="GHEA Grapalat"/>
          <w:b/>
          <w:lang w:val="hy-AM"/>
        </w:rPr>
        <w:t>3</w:t>
      </w:r>
      <w:r w:rsidR="00496CE7" w:rsidRPr="0058416C">
        <w:rPr>
          <w:rFonts w:ascii="GHEA Grapalat" w:hAnsi="GHEA Grapalat"/>
          <w:b/>
        </w:rPr>
        <w:t xml:space="preserve"> (</w:t>
      </w:r>
      <w:r w:rsidR="00564A88" w:rsidRPr="00564A88">
        <w:rPr>
          <w:rFonts w:ascii="GHEA Grapalat" w:hAnsi="GHEA Grapalat"/>
          <w:b/>
        </w:rPr>
        <w:t>три</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DF35EEC" w14:textId="197D0B8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w:t>
      </w:r>
      <w:r w:rsidR="00757CE8">
        <w:rPr>
          <w:rFonts w:ascii="GHEA Grapalat" w:hAnsi="GHEA Grapalat"/>
          <w:b/>
          <w:lang w:val="hy-AM"/>
        </w:rPr>
        <w:t>.</w:t>
      </w:r>
      <w:r w:rsidR="00564A88">
        <w:rPr>
          <w:rFonts w:ascii="GHEA Grapalat" w:hAnsi="GHEA Grapalat"/>
          <w:b/>
          <w:lang w:val="hy-AM"/>
        </w:rPr>
        <w:t>18</w:t>
      </w:r>
      <w:r w:rsidR="00496CE7" w:rsidRPr="0058416C">
        <w:rPr>
          <w:rFonts w:ascii="GHEA Grapalat" w:hAnsi="GHEA Grapalat"/>
          <w:b/>
        </w:rPr>
        <w:t xml:space="preserve"> (</w:t>
      </w:r>
      <w:r w:rsidR="00564A88" w:rsidRPr="00564A88">
        <w:rPr>
          <w:rFonts w:ascii="GHEA Grapalat" w:hAnsi="GHEA Grapalat"/>
          <w:b/>
        </w:rPr>
        <w:t>ноль целых восемнадцати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w:t>
      </w:r>
      <w:r w:rsidRPr="009F3DC7">
        <w:rPr>
          <w:rFonts w:ascii="GHEA Grapalat" w:hAnsi="GHEA Grapalat"/>
        </w:rPr>
        <w:lastRenderedPageBreak/>
        <w:t>невыполненной работы.</w:t>
      </w:r>
    </w:p>
    <w:p w14:paraId="2C8D7D45" w14:textId="77777777" w:rsidR="008B514A" w:rsidRPr="0048779B" w:rsidRDefault="00BB28C8" w:rsidP="0048779B">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B0B8B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14F44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A05634" w14:textId="6D2F27EE" w:rsidR="00BB28C8" w:rsidRPr="00564A88" w:rsidRDefault="00BB28C8" w:rsidP="00564A8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817C64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31DA2C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F9723E" w14:textId="77777777" w:rsidR="00BB28C8" w:rsidRDefault="00BB28C8" w:rsidP="00BB28C8">
      <w:pPr>
        <w:rPr>
          <w:rFonts w:ascii="GHEA Grapalat" w:hAnsi="GHEA Grapalat" w:cs="Sylfaen"/>
        </w:rPr>
      </w:pPr>
    </w:p>
    <w:p w14:paraId="66A0B43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3E2DF6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448DFAF" w14:textId="77777777" w:rsidR="00EE393C" w:rsidRPr="0048779B" w:rsidRDefault="00BB28C8" w:rsidP="0048779B">
      <w:pPr>
        <w:widowControl w:val="0"/>
        <w:tabs>
          <w:tab w:val="left" w:pos="1134"/>
          <w:tab w:val="left" w:pos="1276"/>
        </w:tabs>
        <w:spacing w:after="160" w:line="360" w:lineRule="auto"/>
        <w:ind w:firstLine="567"/>
        <w:jc w:val="both"/>
        <w:rPr>
          <w:rFonts w:ascii="GHEA Grapalat" w:hAnsi="GHEA Grapalat" w:cs="Sylfaen"/>
          <w:lang w:val="hy-AM"/>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AB9E1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818CCF7"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7C08D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36C8D55"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676AC59"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1BED48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ED4019"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C0EA3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BE6A98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14:paraId="3B02A6E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6FCA37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BAEB19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E0770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9431AB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E64A9C8"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6D24C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CCF9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21E61DD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4149210" w14:textId="77777777"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74341D1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101E147" w14:textId="77777777" w:rsidTr="003D2146">
        <w:trPr>
          <w:jc w:val="center"/>
        </w:trPr>
        <w:tc>
          <w:tcPr>
            <w:tcW w:w="4536" w:type="dxa"/>
          </w:tcPr>
          <w:p w14:paraId="0E4C0A4B"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14:paraId="16338F21"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3069B16" w14:textId="77777777"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F787A60"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BFB977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DEF250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A6C1AC3" w14:textId="77777777"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4BA4E6" w14:textId="77777777"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402C0C7A" w14:textId="77777777" w:rsidR="00710C02" w:rsidRDefault="00710C02" w:rsidP="00BB28C8">
      <w:pPr>
        <w:widowControl w:val="0"/>
        <w:spacing w:after="160" w:line="360" w:lineRule="auto"/>
        <w:ind w:firstLine="567"/>
        <w:jc w:val="center"/>
        <w:rPr>
          <w:rFonts w:ascii="GHEA Grapalat" w:hAnsi="GHEA Grapalat"/>
          <w:b/>
        </w:rPr>
        <w:sectPr w:rsidR="00710C02" w:rsidSect="008A112A">
          <w:footerReference w:type="default" r:id="rId11"/>
          <w:footnotePr>
            <w:pos w:val="beneathText"/>
          </w:footnotePr>
          <w:pgSz w:w="11907" w:h="16840" w:code="9"/>
          <w:pgMar w:top="568" w:right="850" w:bottom="0" w:left="634" w:header="562" w:footer="562" w:gutter="0"/>
          <w:cols w:space="720"/>
          <w:titlePg/>
          <w:docGrid w:linePitch="326"/>
        </w:sectPr>
      </w:pPr>
    </w:p>
    <w:p w14:paraId="74E77A30" w14:textId="77777777" w:rsidR="00BB28C8" w:rsidRPr="009F3DC7" w:rsidRDefault="00BB28C8" w:rsidP="00BB28C8">
      <w:pPr>
        <w:widowControl w:val="0"/>
        <w:spacing w:after="160" w:line="360" w:lineRule="auto"/>
        <w:ind w:firstLine="567"/>
        <w:jc w:val="center"/>
        <w:rPr>
          <w:rFonts w:ascii="GHEA Grapalat" w:hAnsi="GHEA Grapalat"/>
          <w:b/>
        </w:rPr>
      </w:pPr>
    </w:p>
    <w:p w14:paraId="6F476EE2"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275C03A" w14:textId="77777777" w:rsidR="00BB28C8" w:rsidRDefault="00BB28C8" w:rsidP="00BB28C8">
      <w:pPr>
        <w:rPr>
          <w:rFonts w:ascii="GHEA Grapalat" w:hAnsi="GHEA Grapalat"/>
          <w:i/>
        </w:rPr>
      </w:pPr>
      <w:r>
        <w:rPr>
          <w:rFonts w:ascii="GHEA Grapalat" w:hAnsi="GHEA Grapalat"/>
          <w:i/>
        </w:rPr>
        <w:br w:type="page"/>
      </w:r>
    </w:p>
    <w:p w14:paraId="1A5C28BF"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lastRenderedPageBreak/>
        <w:t>Приложение № 1</w:t>
      </w:r>
    </w:p>
    <w:p w14:paraId="5C93D94A" w14:textId="77777777" w:rsidR="00BB28C8" w:rsidRPr="009F3DC7" w:rsidRDefault="00BB28C8" w:rsidP="00492413">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03C4AD" w14:textId="77777777" w:rsidR="00BB28C8" w:rsidRPr="009F3DC7" w:rsidRDefault="00BB28C8" w:rsidP="00BB28C8">
      <w:pPr>
        <w:widowControl w:val="0"/>
        <w:spacing w:after="160" w:line="360" w:lineRule="auto"/>
        <w:ind w:firstLine="567"/>
        <w:jc w:val="center"/>
        <w:rPr>
          <w:rFonts w:ascii="GHEA Grapalat" w:hAnsi="GHEA Grapalat"/>
        </w:rPr>
      </w:pPr>
    </w:p>
    <w:p w14:paraId="3E9CDDB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15CA6292" w14:textId="47ED8362" w:rsidR="00C71BCD" w:rsidRPr="00E82209" w:rsidRDefault="00BB28C8" w:rsidP="00CC3E4A">
      <w:pPr>
        <w:widowControl w:val="0"/>
        <w:spacing w:after="160" w:line="360" w:lineRule="auto"/>
        <w:ind w:firstLine="567"/>
        <w:jc w:val="right"/>
        <w:rPr>
          <w:rFonts w:ascii="GHEA Grapalat" w:hAnsi="GHEA Grapalat"/>
          <w:sz w:val="22"/>
          <w:szCs w:val="22"/>
        </w:rPr>
      </w:pPr>
      <w:r w:rsidRPr="00CC3E4A">
        <w:rPr>
          <w:rFonts w:ascii="GHEA Grapalat" w:hAnsi="GHEA Grapalat"/>
          <w:sz w:val="22"/>
          <w:szCs w:val="22"/>
        </w:rPr>
        <w:t>драмов РА</w:t>
      </w:r>
    </w:p>
    <w:tbl>
      <w:tblPr>
        <w:tblW w:w="16285" w:type="dxa"/>
        <w:tblInd w:w="113" w:type="dxa"/>
        <w:tblLayout w:type="fixed"/>
        <w:tblLook w:val="04A0" w:firstRow="1" w:lastRow="0" w:firstColumn="1" w:lastColumn="0" w:noHBand="0" w:noVBand="1"/>
      </w:tblPr>
      <w:tblGrid>
        <w:gridCol w:w="692"/>
        <w:gridCol w:w="1849"/>
        <w:gridCol w:w="1775"/>
        <w:gridCol w:w="5849"/>
        <w:gridCol w:w="900"/>
        <w:gridCol w:w="990"/>
        <w:gridCol w:w="1170"/>
        <w:gridCol w:w="1620"/>
        <w:gridCol w:w="1440"/>
      </w:tblGrid>
      <w:tr w:rsidR="00564A88" w14:paraId="5DA674C0" w14:textId="77777777" w:rsidTr="00346992">
        <w:trPr>
          <w:trHeight w:val="330"/>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D2AB3"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Н/Л</w:t>
            </w:r>
          </w:p>
        </w:tc>
        <w:tc>
          <w:tcPr>
            <w:tcW w:w="18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C0BDC" w14:textId="77777777" w:rsidR="00564A88" w:rsidRDefault="00564A88">
            <w:pPr>
              <w:jc w:val="center"/>
              <w:rPr>
                <w:rFonts w:ascii="GHEA Grapalat" w:hAnsi="GHEA Grapalat" w:cs="Arial"/>
                <w:b/>
                <w:bCs/>
                <w:i/>
                <w:iCs/>
                <w:sz w:val="18"/>
                <w:szCs w:val="18"/>
              </w:rPr>
            </w:pPr>
            <w:r>
              <w:rPr>
                <w:rFonts w:ascii="GHEA Grapalat" w:hAnsi="GHEA Grapalat" w:cs="Arial"/>
                <w:b/>
                <w:bCs/>
                <w:i/>
                <w:iCs/>
                <w:sz w:val="18"/>
                <w:szCs w:val="18"/>
              </w:rPr>
              <w:t>Промежуточный код, предусмотренный планом закупок по классификации ЕЗК (CPV)</w:t>
            </w:r>
          </w:p>
        </w:tc>
        <w:tc>
          <w:tcPr>
            <w:tcW w:w="17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FFA6C" w14:textId="0654F2B8" w:rsidR="00564A88" w:rsidRDefault="00564A88" w:rsidP="00564A88">
            <w:pPr>
              <w:jc w:val="center"/>
              <w:rPr>
                <w:rFonts w:ascii="GHEA Grapalat" w:hAnsi="GHEA Grapalat" w:cs="Arial"/>
                <w:b/>
                <w:bCs/>
                <w:i/>
                <w:iCs/>
                <w:color w:val="000000"/>
                <w:sz w:val="20"/>
                <w:szCs w:val="20"/>
              </w:rPr>
            </w:pPr>
            <w:r w:rsidRPr="00564A88">
              <w:rPr>
                <w:rFonts w:ascii="GHEA Grapalat" w:hAnsi="GHEA Grapalat" w:cs="Arial"/>
                <w:b/>
                <w:bCs/>
                <w:i/>
                <w:iCs/>
                <w:color w:val="000000"/>
                <w:sz w:val="20"/>
                <w:szCs w:val="20"/>
              </w:rPr>
              <w:t>название</w:t>
            </w:r>
          </w:p>
        </w:tc>
        <w:tc>
          <w:tcPr>
            <w:tcW w:w="58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F2D6A0" w14:textId="77777777" w:rsidR="00564A88" w:rsidRDefault="00564A88" w:rsidP="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 xml:space="preserve">Техническая характеристика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6D2AF" w14:textId="0F820B29"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единица измерения</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D480E"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общая стоимость</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2420A"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общее количество</w:t>
            </w:r>
          </w:p>
        </w:tc>
        <w:tc>
          <w:tcPr>
            <w:tcW w:w="3060" w:type="dxa"/>
            <w:gridSpan w:val="2"/>
            <w:tcBorders>
              <w:top w:val="single" w:sz="4" w:space="0" w:color="auto"/>
              <w:left w:val="nil"/>
              <w:bottom w:val="single" w:sz="4" w:space="0" w:color="auto"/>
              <w:right w:val="single" w:sz="4" w:space="0" w:color="auto"/>
            </w:tcBorders>
            <w:shd w:val="clear" w:color="auto" w:fill="auto"/>
            <w:vAlign w:val="center"/>
            <w:hideMark/>
          </w:tcPr>
          <w:p w14:paraId="5C0C4456"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выполнение</w:t>
            </w:r>
          </w:p>
        </w:tc>
      </w:tr>
      <w:tr w:rsidR="00346992" w14:paraId="748D776D" w14:textId="77777777" w:rsidTr="00346992">
        <w:trPr>
          <w:trHeight w:val="1725"/>
        </w:trPr>
        <w:tc>
          <w:tcPr>
            <w:tcW w:w="692" w:type="dxa"/>
            <w:vMerge/>
            <w:tcBorders>
              <w:top w:val="single" w:sz="4" w:space="0" w:color="auto"/>
              <w:left w:val="single" w:sz="4" w:space="0" w:color="auto"/>
              <w:bottom w:val="single" w:sz="4" w:space="0" w:color="auto"/>
              <w:right w:val="single" w:sz="4" w:space="0" w:color="auto"/>
            </w:tcBorders>
            <w:vAlign w:val="center"/>
            <w:hideMark/>
          </w:tcPr>
          <w:p w14:paraId="55D9DDF6" w14:textId="77777777" w:rsidR="00564A88" w:rsidRDefault="00564A88">
            <w:pPr>
              <w:rPr>
                <w:rFonts w:ascii="GHEA Grapalat" w:hAnsi="GHEA Grapalat" w:cs="Arial"/>
                <w:b/>
                <w:bCs/>
                <w:i/>
                <w:iCs/>
                <w:color w:val="000000"/>
                <w:sz w:val="20"/>
                <w:szCs w:val="20"/>
              </w:rPr>
            </w:pPr>
          </w:p>
        </w:tc>
        <w:tc>
          <w:tcPr>
            <w:tcW w:w="1849" w:type="dxa"/>
            <w:vMerge/>
            <w:tcBorders>
              <w:top w:val="single" w:sz="4" w:space="0" w:color="auto"/>
              <w:left w:val="single" w:sz="4" w:space="0" w:color="auto"/>
              <w:bottom w:val="single" w:sz="4" w:space="0" w:color="auto"/>
              <w:right w:val="single" w:sz="4" w:space="0" w:color="auto"/>
            </w:tcBorders>
            <w:vAlign w:val="center"/>
            <w:hideMark/>
          </w:tcPr>
          <w:p w14:paraId="22251C02" w14:textId="77777777" w:rsidR="00564A88" w:rsidRDefault="00564A88">
            <w:pPr>
              <w:rPr>
                <w:rFonts w:ascii="GHEA Grapalat" w:hAnsi="GHEA Grapalat" w:cs="Arial"/>
                <w:b/>
                <w:bCs/>
                <w:i/>
                <w:iCs/>
                <w:sz w:val="18"/>
                <w:szCs w:val="18"/>
              </w:rPr>
            </w:pPr>
          </w:p>
        </w:tc>
        <w:tc>
          <w:tcPr>
            <w:tcW w:w="1775" w:type="dxa"/>
            <w:vMerge/>
            <w:tcBorders>
              <w:top w:val="single" w:sz="4" w:space="0" w:color="auto"/>
              <w:left w:val="single" w:sz="4" w:space="0" w:color="auto"/>
              <w:bottom w:val="single" w:sz="4" w:space="0" w:color="auto"/>
              <w:right w:val="single" w:sz="4" w:space="0" w:color="auto"/>
            </w:tcBorders>
            <w:vAlign w:val="center"/>
            <w:hideMark/>
          </w:tcPr>
          <w:p w14:paraId="04B032F3" w14:textId="77777777" w:rsidR="00564A88" w:rsidRDefault="00564A88">
            <w:pPr>
              <w:rPr>
                <w:rFonts w:ascii="GHEA Grapalat" w:hAnsi="GHEA Grapalat" w:cs="Arial"/>
                <w:b/>
                <w:bCs/>
                <w:i/>
                <w:iCs/>
                <w:color w:val="000000"/>
                <w:sz w:val="20"/>
                <w:szCs w:val="20"/>
              </w:rPr>
            </w:pPr>
          </w:p>
        </w:tc>
        <w:tc>
          <w:tcPr>
            <w:tcW w:w="5849" w:type="dxa"/>
            <w:vMerge/>
            <w:tcBorders>
              <w:top w:val="single" w:sz="4" w:space="0" w:color="auto"/>
              <w:left w:val="single" w:sz="4" w:space="0" w:color="auto"/>
              <w:bottom w:val="single" w:sz="4" w:space="0" w:color="auto"/>
              <w:right w:val="single" w:sz="4" w:space="0" w:color="auto"/>
            </w:tcBorders>
            <w:vAlign w:val="center"/>
          </w:tcPr>
          <w:p w14:paraId="54244BF0" w14:textId="77777777" w:rsidR="00564A88" w:rsidRDefault="00564A88">
            <w:pPr>
              <w:rPr>
                <w:rFonts w:ascii="GHEA Grapalat" w:hAnsi="GHEA Grapalat" w:cs="Arial"/>
                <w:b/>
                <w:bCs/>
                <w:i/>
                <w:iCs/>
                <w:color w:val="000000"/>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69F4CEC" w14:textId="4F1E3000" w:rsidR="00564A88" w:rsidRDefault="00564A88">
            <w:pPr>
              <w:rPr>
                <w:rFonts w:ascii="GHEA Grapalat" w:hAnsi="GHEA Grapalat" w:cs="Arial"/>
                <w:b/>
                <w:bCs/>
                <w:i/>
                <w:iCs/>
                <w:color w:val="000000"/>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856DFDC" w14:textId="77777777" w:rsidR="00564A88" w:rsidRDefault="00564A88">
            <w:pPr>
              <w:rPr>
                <w:rFonts w:ascii="GHEA Grapalat" w:hAnsi="GHEA Grapalat" w:cs="Arial"/>
                <w:b/>
                <w:bCs/>
                <w:i/>
                <w:i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17D6EAF1" w14:textId="77777777" w:rsidR="00564A88" w:rsidRDefault="00564A88">
            <w:pPr>
              <w:rPr>
                <w:rFonts w:ascii="GHEA Grapalat" w:hAnsi="GHEA Grapalat" w:cs="Arial"/>
                <w:b/>
                <w:bCs/>
                <w:i/>
                <w:iC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hideMark/>
          </w:tcPr>
          <w:p w14:paraId="2AFFE83C"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адрес</w:t>
            </w:r>
          </w:p>
        </w:tc>
        <w:tc>
          <w:tcPr>
            <w:tcW w:w="1440" w:type="dxa"/>
            <w:tcBorders>
              <w:top w:val="nil"/>
              <w:left w:val="nil"/>
              <w:bottom w:val="single" w:sz="4" w:space="0" w:color="auto"/>
              <w:right w:val="single" w:sz="4" w:space="0" w:color="auto"/>
            </w:tcBorders>
            <w:shd w:val="clear" w:color="auto" w:fill="auto"/>
            <w:vAlign w:val="center"/>
            <w:hideMark/>
          </w:tcPr>
          <w:p w14:paraId="367D009E" w14:textId="77777777" w:rsidR="00564A88" w:rsidRDefault="00564A88">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срок</w:t>
            </w:r>
          </w:p>
        </w:tc>
      </w:tr>
      <w:tr w:rsidR="00564A88" w14:paraId="07742FF3" w14:textId="77777777" w:rsidTr="00346992">
        <w:trPr>
          <w:trHeight w:val="4770"/>
        </w:trPr>
        <w:tc>
          <w:tcPr>
            <w:tcW w:w="692" w:type="dxa"/>
            <w:tcBorders>
              <w:top w:val="nil"/>
              <w:left w:val="single" w:sz="4" w:space="0" w:color="auto"/>
              <w:bottom w:val="single" w:sz="4" w:space="0" w:color="auto"/>
              <w:right w:val="single" w:sz="4" w:space="0" w:color="auto"/>
            </w:tcBorders>
            <w:shd w:val="clear" w:color="auto" w:fill="auto"/>
            <w:vAlign w:val="center"/>
            <w:hideMark/>
          </w:tcPr>
          <w:p w14:paraId="722B7C1E" w14:textId="77777777" w:rsidR="00564A88" w:rsidRDefault="00564A88">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849" w:type="dxa"/>
            <w:tcBorders>
              <w:top w:val="nil"/>
              <w:left w:val="nil"/>
              <w:bottom w:val="single" w:sz="4" w:space="0" w:color="000000"/>
              <w:right w:val="single" w:sz="4" w:space="0" w:color="000000"/>
            </w:tcBorders>
            <w:shd w:val="clear" w:color="auto" w:fill="auto"/>
            <w:vAlign w:val="center"/>
            <w:hideMark/>
          </w:tcPr>
          <w:p w14:paraId="09457DEB" w14:textId="77777777" w:rsidR="00564A88" w:rsidRDefault="00564A88">
            <w:pPr>
              <w:jc w:val="center"/>
              <w:rPr>
                <w:rFonts w:ascii="Arial" w:hAnsi="Arial" w:cs="Arial"/>
                <w:sz w:val="20"/>
                <w:szCs w:val="20"/>
              </w:rPr>
            </w:pPr>
            <w:r>
              <w:rPr>
                <w:rFonts w:ascii="Arial" w:hAnsi="Arial" w:cs="Arial"/>
                <w:sz w:val="20"/>
                <w:szCs w:val="20"/>
              </w:rPr>
              <w:t>71241200/482</w:t>
            </w:r>
          </w:p>
        </w:tc>
        <w:tc>
          <w:tcPr>
            <w:tcW w:w="1775" w:type="dxa"/>
            <w:tcBorders>
              <w:top w:val="nil"/>
              <w:left w:val="nil"/>
              <w:bottom w:val="single" w:sz="4" w:space="0" w:color="auto"/>
              <w:right w:val="single" w:sz="4" w:space="0" w:color="auto"/>
            </w:tcBorders>
            <w:shd w:val="clear" w:color="auto" w:fill="auto"/>
            <w:vAlign w:val="center"/>
            <w:hideMark/>
          </w:tcPr>
          <w:p w14:paraId="49FC4CF4" w14:textId="77777777" w:rsidR="00564A88" w:rsidRPr="00564A88" w:rsidRDefault="00564A88">
            <w:pPr>
              <w:jc w:val="center"/>
              <w:rPr>
                <w:rFonts w:ascii="GHEA Grapalat" w:hAnsi="GHEA Grapalat" w:cs="Arial"/>
                <w:color w:val="000000"/>
                <w:sz w:val="16"/>
                <w:szCs w:val="16"/>
              </w:rPr>
            </w:pPr>
            <w:r w:rsidRPr="00564A88">
              <w:rPr>
                <w:rFonts w:ascii="GHEA Grapalat" w:hAnsi="GHEA Grapalat" w:cs="Arial"/>
                <w:color w:val="000000"/>
                <w:sz w:val="16"/>
                <w:szCs w:val="16"/>
              </w:rPr>
              <w:t>Разработка проектно-сметной документации на строительство аллеи и ремонт дорожного покрытия на улице А.Арменакяна административного района Норк-Мараш</w:t>
            </w:r>
          </w:p>
        </w:tc>
        <w:tc>
          <w:tcPr>
            <w:tcW w:w="5849" w:type="dxa"/>
            <w:tcBorders>
              <w:top w:val="nil"/>
              <w:left w:val="nil"/>
              <w:bottom w:val="single" w:sz="4" w:space="0" w:color="auto"/>
              <w:right w:val="single" w:sz="4" w:space="0" w:color="auto"/>
            </w:tcBorders>
            <w:shd w:val="clear" w:color="auto" w:fill="auto"/>
            <w:hideMark/>
          </w:tcPr>
          <w:p w14:paraId="1CF17C00" w14:textId="77777777" w:rsidR="00564A88" w:rsidRDefault="00564A88">
            <w:pPr>
              <w:rPr>
                <w:rFonts w:ascii="GHEA Grapalat" w:hAnsi="GHEA Grapalat" w:cs="Arial"/>
                <w:i/>
                <w:iCs/>
                <w:sz w:val="18"/>
                <w:szCs w:val="18"/>
              </w:rPr>
            </w:pPr>
            <w:r w:rsidRPr="00564A88">
              <w:rPr>
                <w:rFonts w:ascii="GHEA Grapalat" w:hAnsi="GHEA Grapalat" w:cs="Arial"/>
                <w:i/>
                <w:iCs/>
                <w:sz w:val="18"/>
                <w:szCs w:val="18"/>
              </w:rPr>
              <w:t>1 - Настоящие объемы работ обоснованы в результате детальных исследований.</w:t>
            </w:r>
            <w:r w:rsidRPr="00564A88">
              <w:rPr>
                <w:rFonts w:ascii="GHEA Grapalat" w:hAnsi="GHEA Grapalat" w:cs="Arial"/>
                <w:i/>
                <w:iCs/>
                <w:sz w:val="18"/>
                <w:szCs w:val="18"/>
              </w:rPr>
              <w:br/>
              <w:t>2 - Разработать проект согласно требованиям действующих норм.</w:t>
            </w:r>
            <w:r w:rsidRPr="00564A88">
              <w:rPr>
                <w:rFonts w:ascii="GHEA Grapalat" w:hAnsi="GHEA Grapalat" w:cs="Arial"/>
                <w:i/>
                <w:iCs/>
                <w:sz w:val="18"/>
                <w:szCs w:val="18"/>
              </w:rPr>
              <w:br/>
              <w:t>3. Представить проект от 5 экземпляров, оценка: 3.</w:t>
            </w:r>
            <w:r w:rsidRPr="00564A88">
              <w:rPr>
                <w:rFonts w:ascii="GHEA Grapalat" w:hAnsi="GHEA Grapalat" w:cs="Arial"/>
                <w:i/>
                <w:iCs/>
                <w:sz w:val="18"/>
                <w:szCs w:val="18"/>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564A88">
              <w:rPr>
                <w:rFonts w:ascii="GHEA Grapalat" w:hAnsi="GHEA Grapalat" w:cs="Arial"/>
                <w:i/>
                <w:iCs/>
                <w:sz w:val="18"/>
                <w:szCs w:val="18"/>
              </w:rPr>
              <w:br/>
              <w:t>5 - предъявлять требования к техническим средствам, трудовым ресурсам и профессиональным качествам, необходимым для выполнения работ;</w:t>
            </w:r>
            <w:r w:rsidRPr="00564A88">
              <w:rPr>
                <w:rFonts w:ascii="GHEA Grapalat" w:hAnsi="GHEA Grapalat" w:cs="Arial"/>
                <w:i/>
                <w:iCs/>
                <w:sz w:val="18"/>
                <w:szCs w:val="18"/>
              </w:rPr>
              <w:br/>
              <w:t>6 - Подать проект на электронный носитель.</w:t>
            </w:r>
            <w:r w:rsidRPr="00564A88">
              <w:rPr>
                <w:rFonts w:ascii="GHEA Grapalat" w:hAnsi="GHEA Grapalat" w:cs="Arial"/>
                <w:i/>
                <w:iCs/>
                <w:sz w:val="18"/>
                <w:szCs w:val="18"/>
              </w:rPr>
              <w:br/>
              <w:t>7 - Предоставьте ведомость объемов работ также на русском языке и в электронном виде.</w:t>
            </w:r>
            <w:r w:rsidRPr="00564A88">
              <w:rPr>
                <w:rFonts w:ascii="GHEA Grapalat" w:hAnsi="GHEA Grapalat" w:cs="Arial"/>
                <w:i/>
                <w:iCs/>
                <w:sz w:val="18"/>
                <w:szCs w:val="18"/>
              </w:rPr>
              <w:br/>
              <w:t>8 - Оплата работ производится после получения положительного заключения экспертизы.</w:t>
            </w:r>
          </w:p>
          <w:p w14:paraId="6F210966" w14:textId="37ECE3DA" w:rsidR="00564A88" w:rsidRPr="00564A88" w:rsidRDefault="00564A88" w:rsidP="00564A88">
            <w:pPr>
              <w:tabs>
                <w:tab w:val="left" w:pos="1202"/>
              </w:tabs>
              <w:rPr>
                <w:rFonts w:ascii="GHEA Grapalat" w:hAnsi="GHEA Grapalat" w:cs="Arial"/>
                <w:sz w:val="18"/>
                <w:szCs w:val="18"/>
                <w:lang w:val="hy-AM"/>
              </w:rPr>
            </w:pPr>
          </w:p>
        </w:tc>
        <w:tc>
          <w:tcPr>
            <w:tcW w:w="900" w:type="dxa"/>
            <w:tcBorders>
              <w:top w:val="nil"/>
              <w:left w:val="nil"/>
              <w:bottom w:val="single" w:sz="4" w:space="0" w:color="auto"/>
              <w:right w:val="single" w:sz="4" w:space="0" w:color="auto"/>
            </w:tcBorders>
            <w:shd w:val="clear" w:color="auto" w:fill="auto"/>
            <w:vAlign w:val="center"/>
            <w:hideMark/>
          </w:tcPr>
          <w:p w14:paraId="6172894F"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990" w:type="dxa"/>
            <w:tcBorders>
              <w:top w:val="nil"/>
              <w:left w:val="nil"/>
              <w:bottom w:val="single" w:sz="4" w:space="0" w:color="auto"/>
              <w:right w:val="single" w:sz="4" w:space="0" w:color="auto"/>
            </w:tcBorders>
            <w:shd w:val="clear" w:color="auto" w:fill="auto"/>
            <w:vAlign w:val="center"/>
          </w:tcPr>
          <w:p w14:paraId="020A9443" w14:textId="442CC689" w:rsidR="00564A88" w:rsidRDefault="00564A88">
            <w:pPr>
              <w:jc w:val="center"/>
              <w:rPr>
                <w:rFonts w:ascii="GHEA Grapalat" w:hAnsi="GHEA Grapalat" w:cs="Arial"/>
                <w:color w:val="000000"/>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14:paraId="6AE68BC7"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shd w:val="clear" w:color="auto" w:fill="auto"/>
            <w:vAlign w:val="center"/>
            <w:hideMark/>
          </w:tcPr>
          <w:p w14:paraId="298D4F67"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Г. Ереван, административный район Норк-Мараш, улица А. Арменакяна</w:t>
            </w:r>
          </w:p>
        </w:tc>
        <w:tc>
          <w:tcPr>
            <w:tcW w:w="1440" w:type="dxa"/>
            <w:tcBorders>
              <w:top w:val="nil"/>
              <w:left w:val="nil"/>
              <w:bottom w:val="single" w:sz="4" w:space="0" w:color="auto"/>
              <w:right w:val="single" w:sz="4" w:space="0" w:color="auto"/>
            </w:tcBorders>
            <w:shd w:val="clear" w:color="auto" w:fill="auto"/>
            <w:vAlign w:val="center"/>
            <w:hideMark/>
          </w:tcPr>
          <w:p w14:paraId="2D2BE16F"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30-й календарный день со дня вступления Соглашения в силу.</w:t>
            </w:r>
          </w:p>
        </w:tc>
      </w:tr>
      <w:tr w:rsidR="00564A88" w14:paraId="59EA9776" w14:textId="77777777" w:rsidTr="00346992">
        <w:trPr>
          <w:trHeight w:val="3502"/>
        </w:trPr>
        <w:tc>
          <w:tcPr>
            <w:tcW w:w="692" w:type="dxa"/>
            <w:tcBorders>
              <w:top w:val="nil"/>
              <w:left w:val="single" w:sz="4" w:space="0" w:color="auto"/>
              <w:bottom w:val="single" w:sz="4" w:space="0" w:color="auto"/>
              <w:right w:val="single" w:sz="4" w:space="0" w:color="auto"/>
            </w:tcBorders>
            <w:shd w:val="clear" w:color="auto" w:fill="auto"/>
            <w:vAlign w:val="center"/>
            <w:hideMark/>
          </w:tcPr>
          <w:p w14:paraId="0F6041D7" w14:textId="77777777" w:rsidR="00564A88" w:rsidRDefault="00564A88">
            <w:pPr>
              <w:jc w:val="center"/>
              <w:rPr>
                <w:rFonts w:ascii="GHEA Grapalat" w:hAnsi="GHEA Grapalat" w:cs="Arial"/>
                <w:color w:val="000000"/>
                <w:sz w:val="18"/>
                <w:szCs w:val="18"/>
              </w:rPr>
            </w:pPr>
            <w:r>
              <w:rPr>
                <w:rFonts w:ascii="GHEA Grapalat" w:hAnsi="GHEA Grapalat" w:cs="Arial"/>
                <w:color w:val="000000"/>
                <w:sz w:val="18"/>
                <w:szCs w:val="18"/>
              </w:rPr>
              <w:lastRenderedPageBreak/>
              <w:t>2</w:t>
            </w:r>
          </w:p>
        </w:tc>
        <w:tc>
          <w:tcPr>
            <w:tcW w:w="1849" w:type="dxa"/>
            <w:tcBorders>
              <w:top w:val="nil"/>
              <w:left w:val="nil"/>
              <w:bottom w:val="single" w:sz="4" w:space="0" w:color="000000"/>
              <w:right w:val="single" w:sz="4" w:space="0" w:color="000000"/>
            </w:tcBorders>
            <w:shd w:val="clear" w:color="auto" w:fill="auto"/>
            <w:vAlign w:val="center"/>
            <w:hideMark/>
          </w:tcPr>
          <w:p w14:paraId="7ACA904C" w14:textId="77777777" w:rsidR="00564A88" w:rsidRDefault="00564A88">
            <w:pPr>
              <w:jc w:val="center"/>
              <w:rPr>
                <w:rFonts w:ascii="Arial" w:hAnsi="Arial" w:cs="Arial"/>
                <w:sz w:val="20"/>
                <w:szCs w:val="20"/>
              </w:rPr>
            </w:pPr>
            <w:r>
              <w:rPr>
                <w:rFonts w:ascii="Arial" w:hAnsi="Arial" w:cs="Arial"/>
                <w:sz w:val="20"/>
                <w:szCs w:val="20"/>
              </w:rPr>
              <w:t>71241200/483</w:t>
            </w:r>
          </w:p>
        </w:tc>
        <w:tc>
          <w:tcPr>
            <w:tcW w:w="1775" w:type="dxa"/>
            <w:tcBorders>
              <w:top w:val="nil"/>
              <w:left w:val="nil"/>
              <w:bottom w:val="single" w:sz="4" w:space="0" w:color="auto"/>
              <w:right w:val="single" w:sz="4" w:space="0" w:color="auto"/>
            </w:tcBorders>
            <w:shd w:val="clear" w:color="auto" w:fill="auto"/>
            <w:vAlign w:val="center"/>
            <w:hideMark/>
          </w:tcPr>
          <w:p w14:paraId="480EA07B" w14:textId="77777777" w:rsidR="00564A88" w:rsidRPr="00564A88" w:rsidRDefault="00564A88">
            <w:pPr>
              <w:jc w:val="center"/>
              <w:rPr>
                <w:rFonts w:ascii="GHEA Grapalat" w:hAnsi="GHEA Grapalat" w:cs="Arial"/>
                <w:color w:val="000000"/>
                <w:sz w:val="16"/>
                <w:szCs w:val="16"/>
              </w:rPr>
            </w:pPr>
            <w:r w:rsidRPr="00564A88">
              <w:rPr>
                <w:rFonts w:ascii="GHEA Grapalat" w:hAnsi="GHEA Grapalat" w:cs="Arial"/>
                <w:color w:val="000000"/>
                <w:sz w:val="16"/>
                <w:szCs w:val="16"/>
              </w:rPr>
              <w:t>Разработка проектно-сметной документации на строительство парка по адресу Оган Дурьян, 69/1, административный район Норк Мараш</w:t>
            </w:r>
          </w:p>
        </w:tc>
        <w:tc>
          <w:tcPr>
            <w:tcW w:w="5849" w:type="dxa"/>
            <w:tcBorders>
              <w:top w:val="nil"/>
              <w:left w:val="nil"/>
              <w:bottom w:val="single" w:sz="4" w:space="0" w:color="auto"/>
              <w:right w:val="single" w:sz="4" w:space="0" w:color="auto"/>
            </w:tcBorders>
            <w:shd w:val="clear" w:color="auto" w:fill="auto"/>
            <w:hideMark/>
          </w:tcPr>
          <w:p w14:paraId="742F65AC" w14:textId="77777777" w:rsidR="00564A88" w:rsidRPr="00564A88" w:rsidRDefault="00564A88">
            <w:pPr>
              <w:rPr>
                <w:rFonts w:ascii="GHEA Grapalat" w:hAnsi="GHEA Grapalat" w:cs="Arial"/>
                <w:i/>
                <w:iCs/>
                <w:sz w:val="18"/>
                <w:szCs w:val="18"/>
              </w:rPr>
            </w:pPr>
            <w:r w:rsidRPr="00564A88">
              <w:rPr>
                <w:rFonts w:ascii="GHEA Grapalat" w:hAnsi="GHEA Grapalat" w:cs="Arial"/>
                <w:i/>
                <w:iCs/>
                <w:sz w:val="18"/>
                <w:szCs w:val="18"/>
              </w:rPr>
              <w:t>1 - Настоящие объемы работ обоснованы в результате детальных исследований.</w:t>
            </w:r>
            <w:r w:rsidRPr="00564A88">
              <w:rPr>
                <w:rFonts w:ascii="GHEA Grapalat" w:hAnsi="GHEA Grapalat" w:cs="Arial"/>
                <w:i/>
                <w:iCs/>
                <w:sz w:val="18"/>
                <w:szCs w:val="18"/>
              </w:rPr>
              <w:br/>
              <w:t>2 - Разработать проект согласно требованиям действующих норм.</w:t>
            </w:r>
            <w:r w:rsidRPr="00564A88">
              <w:rPr>
                <w:rFonts w:ascii="GHEA Grapalat" w:hAnsi="GHEA Grapalat" w:cs="Arial"/>
                <w:i/>
                <w:iCs/>
                <w:sz w:val="18"/>
                <w:szCs w:val="18"/>
              </w:rPr>
              <w:br/>
              <w:t>3. Представить проект от 5 экземпляров, оценка: 3.</w:t>
            </w:r>
            <w:r w:rsidRPr="00564A88">
              <w:rPr>
                <w:rFonts w:ascii="GHEA Grapalat" w:hAnsi="GHEA Grapalat" w:cs="Arial"/>
                <w:i/>
                <w:iCs/>
                <w:sz w:val="18"/>
                <w:szCs w:val="18"/>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564A88">
              <w:rPr>
                <w:rFonts w:ascii="GHEA Grapalat" w:hAnsi="GHEA Grapalat" w:cs="Arial"/>
                <w:i/>
                <w:iCs/>
                <w:sz w:val="18"/>
                <w:szCs w:val="18"/>
              </w:rPr>
              <w:br/>
              <w:t>5 - предъявлять требования к техническим средствам, трудовым ресурсам и профессиональным качествам, необходимым для выполнения работ;</w:t>
            </w:r>
            <w:r w:rsidRPr="00564A88">
              <w:rPr>
                <w:rFonts w:ascii="GHEA Grapalat" w:hAnsi="GHEA Grapalat" w:cs="Arial"/>
                <w:i/>
                <w:iCs/>
                <w:sz w:val="18"/>
                <w:szCs w:val="18"/>
              </w:rPr>
              <w:br/>
              <w:t>6 - Подать проект на электронный носитель.</w:t>
            </w:r>
            <w:r w:rsidRPr="00564A88">
              <w:rPr>
                <w:rFonts w:ascii="GHEA Grapalat" w:hAnsi="GHEA Grapalat" w:cs="Arial"/>
                <w:i/>
                <w:iCs/>
                <w:sz w:val="18"/>
                <w:szCs w:val="18"/>
              </w:rPr>
              <w:br/>
              <w:t>7 - Предоставьте ведомость объемов работ также на русском языке и в электронном виде.</w:t>
            </w:r>
            <w:r w:rsidRPr="00564A88">
              <w:rPr>
                <w:rFonts w:ascii="GHEA Grapalat" w:hAnsi="GHEA Grapalat" w:cs="Arial"/>
                <w:i/>
                <w:iCs/>
                <w:sz w:val="18"/>
                <w:szCs w:val="18"/>
              </w:rPr>
              <w:br/>
              <w:t>8 - Оплата работ производится после получения положительного заключения экспертизы.</w:t>
            </w:r>
          </w:p>
        </w:tc>
        <w:tc>
          <w:tcPr>
            <w:tcW w:w="900" w:type="dxa"/>
            <w:tcBorders>
              <w:top w:val="nil"/>
              <w:left w:val="nil"/>
              <w:bottom w:val="single" w:sz="4" w:space="0" w:color="auto"/>
              <w:right w:val="single" w:sz="4" w:space="0" w:color="auto"/>
            </w:tcBorders>
            <w:shd w:val="clear" w:color="auto" w:fill="auto"/>
            <w:vAlign w:val="center"/>
            <w:hideMark/>
          </w:tcPr>
          <w:p w14:paraId="595C7344"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990" w:type="dxa"/>
            <w:tcBorders>
              <w:top w:val="nil"/>
              <w:left w:val="nil"/>
              <w:bottom w:val="single" w:sz="4" w:space="0" w:color="auto"/>
              <w:right w:val="single" w:sz="4" w:space="0" w:color="auto"/>
            </w:tcBorders>
            <w:shd w:val="clear" w:color="auto" w:fill="auto"/>
            <w:vAlign w:val="center"/>
          </w:tcPr>
          <w:p w14:paraId="4ABED43D" w14:textId="04C948B8" w:rsidR="00564A88" w:rsidRDefault="00564A88">
            <w:pPr>
              <w:jc w:val="center"/>
              <w:rPr>
                <w:rFonts w:ascii="GHEA Grapalat" w:hAnsi="GHEA Grapalat" w:cs="Arial"/>
                <w:color w:val="000000"/>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14:paraId="15E10E84"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shd w:val="clear" w:color="auto" w:fill="auto"/>
            <w:vAlign w:val="center"/>
            <w:hideMark/>
          </w:tcPr>
          <w:p w14:paraId="75F69612"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Г. Ереван, административный район Норк-Мараш, возле Огана Дурьяна 69/1</w:t>
            </w:r>
          </w:p>
        </w:tc>
        <w:tc>
          <w:tcPr>
            <w:tcW w:w="1440" w:type="dxa"/>
            <w:tcBorders>
              <w:top w:val="nil"/>
              <w:left w:val="nil"/>
              <w:bottom w:val="single" w:sz="4" w:space="0" w:color="auto"/>
              <w:right w:val="single" w:sz="4" w:space="0" w:color="auto"/>
            </w:tcBorders>
            <w:shd w:val="clear" w:color="auto" w:fill="auto"/>
            <w:vAlign w:val="center"/>
            <w:hideMark/>
          </w:tcPr>
          <w:p w14:paraId="0FE8329E"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30-й календарный день со дня вступления Соглашения в силу.</w:t>
            </w:r>
          </w:p>
        </w:tc>
      </w:tr>
      <w:tr w:rsidR="00564A88" w14:paraId="6507F68A" w14:textId="77777777" w:rsidTr="00346992">
        <w:trPr>
          <w:trHeight w:val="4770"/>
        </w:trPr>
        <w:tc>
          <w:tcPr>
            <w:tcW w:w="692" w:type="dxa"/>
            <w:tcBorders>
              <w:top w:val="nil"/>
              <w:left w:val="single" w:sz="4" w:space="0" w:color="auto"/>
              <w:bottom w:val="single" w:sz="4" w:space="0" w:color="auto"/>
              <w:right w:val="single" w:sz="4" w:space="0" w:color="auto"/>
            </w:tcBorders>
            <w:shd w:val="clear" w:color="auto" w:fill="auto"/>
            <w:vAlign w:val="center"/>
            <w:hideMark/>
          </w:tcPr>
          <w:p w14:paraId="17C16F53" w14:textId="77777777" w:rsidR="00564A88" w:rsidRDefault="00564A88">
            <w:pPr>
              <w:jc w:val="center"/>
              <w:rPr>
                <w:rFonts w:ascii="GHEA Grapalat" w:hAnsi="GHEA Grapalat" w:cs="Arial"/>
                <w:color w:val="000000"/>
                <w:sz w:val="18"/>
                <w:szCs w:val="18"/>
              </w:rPr>
            </w:pPr>
            <w:r>
              <w:rPr>
                <w:rFonts w:ascii="GHEA Grapalat" w:hAnsi="GHEA Grapalat" w:cs="Arial"/>
                <w:color w:val="000000"/>
                <w:sz w:val="18"/>
                <w:szCs w:val="18"/>
              </w:rPr>
              <w:t>3</w:t>
            </w:r>
          </w:p>
        </w:tc>
        <w:tc>
          <w:tcPr>
            <w:tcW w:w="1849" w:type="dxa"/>
            <w:tcBorders>
              <w:top w:val="nil"/>
              <w:left w:val="nil"/>
              <w:bottom w:val="single" w:sz="4" w:space="0" w:color="000000"/>
              <w:right w:val="single" w:sz="4" w:space="0" w:color="000000"/>
            </w:tcBorders>
            <w:shd w:val="clear" w:color="auto" w:fill="auto"/>
            <w:vAlign w:val="center"/>
            <w:hideMark/>
          </w:tcPr>
          <w:p w14:paraId="72D87461" w14:textId="77777777" w:rsidR="00564A88" w:rsidRDefault="00564A88">
            <w:pPr>
              <w:jc w:val="center"/>
              <w:rPr>
                <w:rFonts w:ascii="Arial" w:hAnsi="Arial" w:cs="Arial"/>
                <w:sz w:val="20"/>
                <w:szCs w:val="20"/>
              </w:rPr>
            </w:pPr>
            <w:r>
              <w:rPr>
                <w:rFonts w:ascii="Arial" w:hAnsi="Arial" w:cs="Arial"/>
                <w:sz w:val="20"/>
                <w:szCs w:val="20"/>
              </w:rPr>
              <w:t>71241200/484</w:t>
            </w:r>
          </w:p>
        </w:tc>
        <w:tc>
          <w:tcPr>
            <w:tcW w:w="1775" w:type="dxa"/>
            <w:tcBorders>
              <w:top w:val="nil"/>
              <w:left w:val="nil"/>
              <w:bottom w:val="single" w:sz="4" w:space="0" w:color="auto"/>
              <w:right w:val="single" w:sz="4" w:space="0" w:color="auto"/>
            </w:tcBorders>
            <w:shd w:val="clear" w:color="auto" w:fill="auto"/>
            <w:vAlign w:val="center"/>
            <w:hideMark/>
          </w:tcPr>
          <w:p w14:paraId="74F59409" w14:textId="77777777" w:rsidR="00564A88" w:rsidRPr="00564A88" w:rsidRDefault="00564A88">
            <w:pPr>
              <w:jc w:val="center"/>
              <w:rPr>
                <w:rFonts w:ascii="GHEA Grapalat" w:hAnsi="GHEA Grapalat" w:cs="Arial"/>
                <w:color w:val="000000"/>
                <w:sz w:val="16"/>
                <w:szCs w:val="16"/>
              </w:rPr>
            </w:pPr>
            <w:r w:rsidRPr="00564A88">
              <w:rPr>
                <w:rFonts w:ascii="GHEA Grapalat" w:hAnsi="GHEA Grapalat" w:cs="Arial"/>
                <w:color w:val="000000"/>
                <w:sz w:val="16"/>
                <w:szCs w:val="16"/>
              </w:rPr>
              <w:t>Строительство площадки для мини-футбола и баскетбола возле школы №61 административного района Норк-Мараш.</w:t>
            </w:r>
          </w:p>
        </w:tc>
        <w:tc>
          <w:tcPr>
            <w:tcW w:w="5849" w:type="dxa"/>
            <w:tcBorders>
              <w:top w:val="nil"/>
              <w:left w:val="nil"/>
              <w:bottom w:val="single" w:sz="4" w:space="0" w:color="auto"/>
              <w:right w:val="single" w:sz="4" w:space="0" w:color="auto"/>
            </w:tcBorders>
            <w:shd w:val="clear" w:color="auto" w:fill="auto"/>
            <w:hideMark/>
          </w:tcPr>
          <w:p w14:paraId="0C3D2591" w14:textId="77777777" w:rsidR="00564A88" w:rsidRPr="00564A88" w:rsidRDefault="00564A88">
            <w:pPr>
              <w:rPr>
                <w:rFonts w:ascii="GHEA Grapalat" w:hAnsi="GHEA Grapalat" w:cs="Arial"/>
                <w:i/>
                <w:iCs/>
                <w:sz w:val="18"/>
                <w:szCs w:val="18"/>
              </w:rPr>
            </w:pPr>
            <w:r w:rsidRPr="00564A88">
              <w:rPr>
                <w:rFonts w:ascii="GHEA Grapalat" w:hAnsi="GHEA Grapalat" w:cs="Arial"/>
                <w:i/>
                <w:iCs/>
                <w:sz w:val="18"/>
                <w:szCs w:val="18"/>
              </w:rPr>
              <w:t>1 - Настоящие объемы работ обоснованы в результате детальных исследований.</w:t>
            </w:r>
            <w:r w:rsidRPr="00564A88">
              <w:rPr>
                <w:rFonts w:ascii="GHEA Grapalat" w:hAnsi="GHEA Grapalat" w:cs="Arial"/>
                <w:i/>
                <w:iCs/>
                <w:sz w:val="18"/>
                <w:szCs w:val="18"/>
              </w:rPr>
              <w:br w:type="page"/>
              <w:t>2 - Разработать проект согласно требованиям действующих норм.</w:t>
            </w:r>
            <w:r w:rsidRPr="00564A88">
              <w:rPr>
                <w:rFonts w:ascii="GHEA Grapalat" w:hAnsi="GHEA Grapalat" w:cs="Arial"/>
                <w:i/>
                <w:iCs/>
                <w:sz w:val="18"/>
                <w:szCs w:val="18"/>
              </w:rPr>
              <w:br w:type="page"/>
              <w:t>3. Представить проект от 5 экземпляров, оценка: 3.</w:t>
            </w:r>
            <w:r w:rsidRPr="00564A88">
              <w:rPr>
                <w:rFonts w:ascii="GHEA Grapalat" w:hAnsi="GHEA Grapalat" w:cs="Arial"/>
                <w:i/>
                <w:iCs/>
                <w:sz w:val="18"/>
                <w:szCs w:val="18"/>
              </w:rPr>
              <w:br w:type="page"/>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564A88">
              <w:rPr>
                <w:rFonts w:ascii="GHEA Grapalat" w:hAnsi="GHEA Grapalat" w:cs="Arial"/>
                <w:i/>
                <w:iCs/>
                <w:sz w:val="18"/>
                <w:szCs w:val="18"/>
              </w:rPr>
              <w:br w:type="page"/>
              <w:t>5 - предъявлять требования к техническим средствам, трудовым ресурсам и профессиональным качествам, необходимым для выполнения работ;</w:t>
            </w:r>
            <w:r w:rsidRPr="00564A88">
              <w:rPr>
                <w:rFonts w:ascii="GHEA Grapalat" w:hAnsi="GHEA Grapalat" w:cs="Arial"/>
                <w:i/>
                <w:iCs/>
                <w:sz w:val="18"/>
                <w:szCs w:val="18"/>
              </w:rPr>
              <w:br w:type="page"/>
              <w:t>6 - Подать проект на электронный носитель.</w:t>
            </w:r>
            <w:r w:rsidRPr="00564A88">
              <w:rPr>
                <w:rFonts w:ascii="GHEA Grapalat" w:hAnsi="GHEA Grapalat" w:cs="Arial"/>
                <w:i/>
                <w:iCs/>
                <w:sz w:val="18"/>
                <w:szCs w:val="18"/>
              </w:rPr>
              <w:br w:type="page"/>
              <w:t>7 - Предоставьте ведомость объемов работ также на русском языке и в электронном виде.</w:t>
            </w:r>
            <w:r w:rsidRPr="00564A88">
              <w:rPr>
                <w:rFonts w:ascii="GHEA Grapalat" w:hAnsi="GHEA Grapalat" w:cs="Arial"/>
                <w:i/>
                <w:iCs/>
                <w:sz w:val="18"/>
                <w:szCs w:val="18"/>
              </w:rPr>
              <w:br w:type="page"/>
              <w:t>8 - Оплата работ производится после получения положительного заключения экспертизы.</w:t>
            </w:r>
            <w:r w:rsidRPr="00564A88">
              <w:rPr>
                <w:rFonts w:ascii="GHEA Grapalat" w:hAnsi="GHEA Grapalat" w:cs="Arial"/>
                <w:i/>
                <w:iCs/>
                <w:sz w:val="18"/>
                <w:szCs w:val="18"/>
              </w:rPr>
              <w:br w:type="page"/>
            </w:r>
          </w:p>
        </w:tc>
        <w:tc>
          <w:tcPr>
            <w:tcW w:w="900" w:type="dxa"/>
            <w:tcBorders>
              <w:top w:val="nil"/>
              <w:left w:val="nil"/>
              <w:bottom w:val="single" w:sz="4" w:space="0" w:color="auto"/>
              <w:right w:val="single" w:sz="4" w:space="0" w:color="auto"/>
            </w:tcBorders>
            <w:shd w:val="clear" w:color="auto" w:fill="auto"/>
            <w:vAlign w:val="center"/>
            <w:hideMark/>
          </w:tcPr>
          <w:p w14:paraId="20D6EEBD"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990" w:type="dxa"/>
            <w:tcBorders>
              <w:top w:val="nil"/>
              <w:left w:val="nil"/>
              <w:bottom w:val="single" w:sz="4" w:space="0" w:color="auto"/>
              <w:right w:val="single" w:sz="4" w:space="0" w:color="auto"/>
            </w:tcBorders>
            <w:shd w:val="clear" w:color="auto" w:fill="auto"/>
            <w:vAlign w:val="center"/>
          </w:tcPr>
          <w:p w14:paraId="709191F0" w14:textId="38F7713E" w:rsidR="00564A88" w:rsidRDefault="00564A88">
            <w:pPr>
              <w:jc w:val="center"/>
              <w:rPr>
                <w:rFonts w:ascii="GHEA Grapalat" w:hAnsi="GHEA Grapalat" w:cs="Arial"/>
                <w:color w:val="000000"/>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14:paraId="1B9896C1"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shd w:val="clear" w:color="auto" w:fill="auto"/>
            <w:vAlign w:val="center"/>
            <w:hideMark/>
          </w:tcPr>
          <w:p w14:paraId="47DC399D"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Г. Ереван, административный район Норк-Мараш, рядом со школой №61.</w:t>
            </w:r>
          </w:p>
        </w:tc>
        <w:tc>
          <w:tcPr>
            <w:tcW w:w="1440" w:type="dxa"/>
            <w:tcBorders>
              <w:top w:val="nil"/>
              <w:left w:val="nil"/>
              <w:bottom w:val="single" w:sz="4" w:space="0" w:color="auto"/>
              <w:right w:val="single" w:sz="4" w:space="0" w:color="auto"/>
            </w:tcBorders>
            <w:shd w:val="clear" w:color="auto" w:fill="auto"/>
            <w:vAlign w:val="center"/>
            <w:hideMark/>
          </w:tcPr>
          <w:p w14:paraId="669B0B28"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30-й календарный день со дня вступления Соглашения в силу.</w:t>
            </w:r>
          </w:p>
        </w:tc>
      </w:tr>
      <w:tr w:rsidR="00564A88" w14:paraId="06321D49" w14:textId="77777777" w:rsidTr="00346992">
        <w:trPr>
          <w:trHeight w:val="4770"/>
        </w:trPr>
        <w:tc>
          <w:tcPr>
            <w:tcW w:w="692" w:type="dxa"/>
            <w:tcBorders>
              <w:top w:val="nil"/>
              <w:left w:val="single" w:sz="4" w:space="0" w:color="auto"/>
              <w:bottom w:val="single" w:sz="4" w:space="0" w:color="auto"/>
              <w:right w:val="single" w:sz="4" w:space="0" w:color="auto"/>
            </w:tcBorders>
            <w:shd w:val="clear" w:color="auto" w:fill="auto"/>
            <w:vAlign w:val="center"/>
            <w:hideMark/>
          </w:tcPr>
          <w:p w14:paraId="7D89F361" w14:textId="77777777" w:rsidR="00564A88" w:rsidRDefault="00564A88">
            <w:pPr>
              <w:jc w:val="center"/>
              <w:rPr>
                <w:rFonts w:ascii="GHEA Grapalat" w:hAnsi="GHEA Grapalat" w:cs="Arial"/>
                <w:color w:val="000000"/>
                <w:sz w:val="18"/>
                <w:szCs w:val="18"/>
              </w:rPr>
            </w:pPr>
            <w:r>
              <w:rPr>
                <w:rFonts w:ascii="GHEA Grapalat" w:hAnsi="GHEA Grapalat" w:cs="Arial"/>
                <w:color w:val="000000"/>
                <w:sz w:val="18"/>
                <w:szCs w:val="18"/>
              </w:rPr>
              <w:lastRenderedPageBreak/>
              <w:t>4</w:t>
            </w:r>
          </w:p>
        </w:tc>
        <w:tc>
          <w:tcPr>
            <w:tcW w:w="1849" w:type="dxa"/>
            <w:tcBorders>
              <w:top w:val="nil"/>
              <w:left w:val="nil"/>
              <w:bottom w:val="single" w:sz="4" w:space="0" w:color="000000"/>
              <w:right w:val="single" w:sz="4" w:space="0" w:color="000000"/>
            </w:tcBorders>
            <w:shd w:val="clear" w:color="auto" w:fill="auto"/>
            <w:vAlign w:val="center"/>
            <w:hideMark/>
          </w:tcPr>
          <w:p w14:paraId="304ADBFB" w14:textId="77777777" w:rsidR="00564A88" w:rsidRDefault="00564A88">
            <w:pPr>
              <w:jc w:val="center"/>
              <w:rPr>
                <w:rFonts w:ascii="Arial" w:hAnsi="Arial" w:cs="Arial"/>
                <w:sz w:val="20"/>
                <w:szCs w:val="20"/>
              </w:rPr>
            </w:pPr>
            <w:r>
              <w:rPr>
                <w:rFonts w:ascii="Arial" w:hAnsi="Arial" w:cs="Arial"/>
                <w:sz w:val="20"/>
                <w:szCs w:val="20"/>
              </w:rPr>
              <w:t>71241200/485</w:t>
            </w:r>
          </w:p>
        </w:tc>
        <w:tc>
          <w:tcPr>
            <w:tcW w:w="1775" w:type="dxa"/>
            <w:tcBorders>
              <w:top w:val="nil"/>
              <w:left w:val="nil"/>
              <w:bottom w:val="single" w:sz="4" w:space="0" w:color="auto"/>
              <w:right w:val="single" w:sz="4" w:space="0" w:color="auto"/>
            </w:tcBorders>
            <w:shd w:val="clear" w:color="auto" w:fill="auto"/>
            <w:vAlign w:val="center"/>
            <w:hideMark/>
          </w:tcPr>
          <w:p w14:paraId="42E5FCE2" w14:textId="77777777" w:rsidR="00564A88" w:rsidRPr="00564A88" w:rsidRDefault="00564A88">
            <w:pPr>
              <w:jc w:val="center"/>
              <w:rPr>
                <w:rFonts w:ascii="GHEA Grapalat" w:hAnsi="GHEA Grapalat" w:cs="Arial"/>
                <w:color w:val="000000"/>
                <w:sz w:val="16"/>
                <w:szCs w:val="16"/>
              </w:rPr>
            </w:pPr>
            <w:r w:rsidRPr="00564A88">
              <w:rPr>
                <w:rFonts w:ascii="GHEA Grapalat" w:hAnsi="GHEA Grapalat" w:cs="Arial"/>
                <w:color w:val="000000"/>
                <w:sz w:val="16"/>
                <w:szCs w:val="16"/>
              </w:rPr>
              <w:t>Разработка проектно-сметной документации на капитальный ремонт лестницы, спускающейся в дом 255 от дома А. Арменакяна 38, административный район Норк Мараш до садов Норки</w:t>
            </w:r>
          </w:p>
        </w:tc>
        <w:tc>
          <w:tcPr>
            <w:tcW w:w="5849" w:type="dxa"/>
            <w:tcBorders>
              <w:top w:val="nil"/>
              <w:left w:val="nil"/>
              <w:bottom w:val="single" w:sz="4" w:space="0" w:color="auto"/>
              <w:right w:val="single" w:sz="4" w:space="0" w:color="auto"/>
            </w:tcBorders>
            <w:shd w:val="clear" w:color="auto" w:fill="auto"/>
            <w:hideMark/>
          </w:tcPr>
          <w:p w14:paraId="0C2335A2" w14:textId="77777777" w:rsidR="00564A88" w:rsidRPr="00564A88" w:rsidRDefault="00564A88">
            <w:pPr>
              <w:rPr>
                <w:rFonts w:ascii="GHEA Grapalat" w:hAnsi="GHEA Grapalat" w:cs="Arial"/>
                <w:i/>
                <w:iCs/>
                <w:sz w:val="18"/>
                <w:szCs w:val="18"/>
              </w:rPr>
            </w:pPr>
            <w:r w:rsidRPr="00564A88">
              <w:rPr>
                <w:rFonts w:ascii="GHEA Grapalat" w:hAnsi="GHEA Grapalat" w:cs="Arial"/>
                <w:i/>
                <w:iCs/>
                <w:sz w:val="18"/>
                <w:szCs w:val="18"/>
              </w:rPr>
              <w:t>1 - Настоящие объемы работ обоснованы в результате детальных исследований.</w:t>
            </w:r>
            <w:r w:rsidRPr="00564A88">
              <w:rPr>
                <w:rFonts w:ascii="GHEA Grapalat" w:hAnsi="GHEA Grapalat" w:cs="Arial"/>
                <w:i/>
                <w:iCs/>
                <w:sz w:val="18"/>
                <w:szCs w:val="18"/>
              </w:rPr>
              <w:br/>
              <w:t>2 - Разработать проект согласно требованиям действующих норм.</w:t>
            </w:r>
            <w:r w:rsidRPr="00564A88">
              <w:rPr>
                <w:rFonts w:ascii="GHEA Grapalat" w:hAnsi="GHEA Grapalat" w:cs="Arial"/>
                <w:i/>
                <w:iCs/>
                <w:sz w:val="18"/>
                <w:szCs w:val="18"/>
              </w:rPr>
              <w:br/>
              <w:t>3. Представить проект от 5 экземпляров, оценка: 3.</w:t>
            </w:r>
            <w:r w:rsidRPr="00564A88">
              <w:rPr>
                <w:rFonts w:ascii="GHEA Grapalat" w:hAnsi="GHEA Grapalat" w:cs="Arial"/>
                <w:i/>
                <w:iCs/>
                <w:sz w:val="18"/>
                <w:szCs w:val="18"/>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564A88">
              <w:rPr>
                <w:rFonts w:ascii="GHEA Grapalat" w:hAnsi="GHEA Grapalat" w:cs="Arial"/>
                <w:i/>
                <w:iCs/>
                <w:sz w:val="18"/>
                <w:szCs w:val="18"/>
              </w:rPr>
              <w:br/>
              <w:t>5 - предъявлять требования к техническим средствам, трудовым ресурсам и профессиональным качествам, необходимым для выполнения работ;</w:t>
            </w:r>
            <w:r w:rsidRPr="00564A88">
              <w:rPr>
                <w:rFonts w:ascii="GHEA Grapalat" w:hAnsi="GHEA Grapalat" w:cs="Arial"/>
                <w:i/>
                <w:iCs/>
                <w:sz w:val="18"/>
                <w:szCs w:val="18"/>
              </w:rPr>
              <w:br/>
              <w:t>6 - Подать проект на электронный носитель.</w:t>
            </w:r>
            <w:r w:rsidRPr="00564A88">
              <w:rPr>
                <w:rFonts w:ascii="GHEA Grapalat" w:hAnsi="GHEA Grapalat" w:cs="Arial"/>
                <w:i/>
                <w:iCs/>
                <w:sz w:val="18"/>
                <w:szCs w:val="18"/>
              </w:rPr>
              <w:br/>
              <w:t>7 - Предоставьте ведомость объемов работ также на русском языке и в электронном виде.</w:t>
            </w:r>
            <w:r w:rsidRPr="00564A88">
              <w:rPr>
                <w:rFonts w:ascii="GHEA Grapalat" w:hAnsi="GHEA Grapalat" w:cs="Arial"/>
                <w:i/>
                <w:iCs/>
                <w:sz w:val="18"/>
                <w:szCs w:val="18"/>
              </w:rPr>
              <w:br/>
              <w:t>8 - Оплата работ производится после получения положительного заключения экспертизы.</w:t>
            </w:r>
          </w:p>
        </w:tc>
        <w:tc>
          <w:tcPr>
            <w:tcW w:w="900" w:type="dxa"/>
            <w:tcBorders>
              <w:top w:val="nil"/>
              <w:left w:val="nil"/>
              <w:bottom w:val="single" w:sz="4" w:space="0" w:color="auto"/>
              <w:right w:val="single" w:sz="4" w:space="0" w:color="auto"/>
            </w:tcBorders>
            <w:shd w:val="clear" w:color="auto" w:fill="auto"/>
            <w:vAlign w:val="center"/>
            <w:hideMark/>
          </w:tcPr>
          <w:p w14:paraId="3DCD3EED"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990" w:type="dxa"/>
            <w:tcBorders>
              <w:top w:val="nil"/>
              <w:left w:val="nil"/>
              <w:bottom w:val="single" w:sz="4" w:space="0" w:color="auto"/>
              <w:right w:val="single" w:sz="4" w:space="0" w:color="auto"/>
            </w:tcBorders>
            <w:shd w:val="clear" w:color="auto" w:fill="auto"/>
            <w:vAlign w:val="center"/>
          </w:tcPr>
          <w:p w14:paraId="05F3D0FC" w14:textId="07C02C6C" w:rsidR="00564A88" w:rsidRDefault="00564A88">
            <w:pPr>
              <w:jc w:val="center"/>
              <w:rPr>
                <w:rFonts w:ascii="GHEA Grapalat" w:hAnsi="GHEA Grapalat" w:cs="Arial"/>
                <w:color w:val="000000"/>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14:paraId="75A50093"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shd w:val="clear" w:color="auto" w:fill="auto"/>
            <w:vAlign w:val="center"/>
            <w:hideMark/>
          </w:tcPr>
          <w:p w14:paraId="56140DF9"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Г. Ереван, административный район Норк-Мараш, 255 дворов из адреса А. Арменакяна 38 в Норк Айгинер</w:t>
            </w:r>
          </w:p>
        </w:tc>
        <w:tc>
          <w:tcPr>
            <w:tcW w:w="1440" w:type="dxa"/>
            <w:tcBorders>
              <w:top w:val="nil"/>
              <w:left w:val="nil"/>
              <w:bottom w:val="single" w:sz="4" w:space="0" w:color="auto"/>
              <w:right w:val="single" w:sz="4" w:space="0" w:color="auto"/>
            </w:tcBorders>
            <w:shd w:val="clear" w:color="auto" w:fill="auto"/>
            <w:vAlign w:val="center"/>
            <w:hideMark/>
          </w:tcPr>
          <w:p w14:paraId="5A68EBFD"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30-й календарный день со дня вступления Соглашения в силу.</w:t>
            </w:r>
          </w:p>
        </w:tc>
      </w:tr>
      <w:tr w:rsidR="00564A88" w14:paraId="2DA02A4B" w14:textId="77777777" w:rsidTr="00346992">
        <w:trPr>
          <w:trHeight w:val="3502"/>
        </w:trPr>
        <w:tc>
          <w:tcPr>
            <w:tcW w:w="692" w:type="dxa"/>
            <w:tcBorders>
              <w:top w:val="nil"/>
              <w:left w:val="single" w:sz="4" w:space="0" w:color="auto"/>
              <w:bottom w:val="single" w:sz="4" w:space="0" w:color="auto"/>
              <w:right w:val="single" w:sz="4" w:space="0" w:color="auto"/>
            </w:tcBorders>
            <w:shd w:val="clear" w:color="auto" w:fill="auto"/>
            <w:vAlign w:val="center"/>
            <w:hideMark/>
          </w:tcPr>
          <w:p w14:paraId="4B9A1ADD" w14:textId="77777777" w:rsidR="00564A88" w:rsidRDefault="00564A88">
            <w:pPr>
              <w:jc w:val="center"/>
              <w:rPr>
                <w:rFonts w:ascii="GHEA Grapalat" w:hAnsi="GHEA Grapalat" w:cs="Arial"/>
                <w:color w:val="000000"/>
                <w:sz w:val="18"/>
                <w:szCs w:val="18"/>
              </w:rPr>
            </w:pPr>
            <w:r>
              <w:rPr>
                <w:rFonts w:ascii="GHEA Grapalat" w:hAnsi="GHEA Grapalat" w:cs="Arial"/>
                <w:color w:val="000000"/>
                <w:sz w:val="18"/>
                <w:szCs w:val="18"/>
              </w:rPr>
              <w:t>5</w:t>
            </w:r>
          </w:p>
        </w:tc>
        <w:tc>
          <w:tcPr>
            <w:tcW w:w="1849" w:type="dxa"/>
            <w:tcBorders>
              <w:top w:val="nil"/>
              <w:left w:val="nil"/>
              <w:bottom w:val="single" w:sz="4" w:space="0" w:color="000000"/>
              <w:right w:val="single" w:sz="4" w:space="0" w:color="000000"/>
            </w:tcBorders>
            <w:shd w:val="clear" w:color="auto" w:fill="auto"/>
            <w:vAlign w:val="center"/>
            <w:hideMark/>
          </w:tcPr>
          <w:p w14:paraId="7205639A" w14:textId="77777777" w:rsidR="00564A88" w:rsidRDefault="00564A88">
            <w:pPr>
              <w:jc w:val="center"/>
              <w:rPr>
                <w:rFonts w:ascii="Arial" w:hAnsi="Arial" w:cs="Arial"/>
                <w:sz w:val="20"/>
                <w:szCs w:val="20"/>
              </w:rPr>
            </w:pPr>
            <w:r>
              <w:rPr>
                <w:rFonts w:ascii="Arial" w:hAnsi="Arial" w:cs="Arial"/>
                <w:sz w:val="20"/>
                <w:szCs w:val="20"/>
              </w:rPr>
              <w:t>71241200/486</w:t>
            </w:r>
          </w:p>
        </w:tc>
        <w:tc>
          <w:tcPr>
            <w:tcW w:w="1775" w:type="dxa"/>
            <w:tcBorders>
              <w:top w:val="nil"/>
              <w:left w:val="nil"/>
              <w:bottom w:val="single" w:sz="4" w:space="0" w:color="auto"/>
              <w:right w:val="single" w:sz="4" w:space="0" w:color="auto"/>
            </w:tcBorders>
            <w:shd w:val="clear" w:color="auto" w:fill="auto"/>
            <w:vAlign w:val="center"/>
            <w:hideMark/>
          </w:tcPr>
          <w:p w14:paraId="53CB0A8C" w14:textId="77777777" w:rsidR="00564A88" w:rsidRPr="00564A88" w:rsidRDefault="00564A88">
            <w:pPr>
              <w:jc w:val="center"/>
              <w:rPr>
                <w:rFonts w:ascii="GHEA Grapalat" w:hAnsi="GHEA Grapalat" w:cs="Arial"/>
                <w:color w:val="000000"/>
                <w:sz w:val="16"/>
                <w:szCs w:val="16"/>
              </w:rPr>
            </w:pPr>
            <w:r w:rsidRPr="00564A88">
              <w:rPr>
                <w:rFonts w:ascii="GHEA Grapalat" w:hAnsi="GHEA Grapalat" w:cs="Arial"/>
                <w:color w:val="000000"/>
                <w:sz w:val="16"/>
                <w:szCs w:val="16"/>
              </w:rPr>
              <w:t>Разработка проектно-сметной документации на капитальный ремонт лестницы, спускающейся в Сараландж от Норк Айгинер 282, административный район Норк Мараш</w:t>
            </w:r>
          </w:p>
        </w:tc>
        <w:tc>
          <w:tcPr>
            <w:tcW w:w="5849" w:type="dxa"/>
            <w:tcBorders>
              <w:top w:val="nil"/>
              <w:left w:val="nil"/>
              <w:bottom w:val="single" w:sz="4" w:space="0" w:color="auto"/>
              <w:right w:val="single" w:sz="4" w:space="0" w:color="auto"/>
            </w:tcBorders>
            <w:shd w:val="clear" w:color="auto" w:fill="auto"/>
            <w:hideMark/>
          </w:tcPr>
          <w:p w14:paraId="2F608396" w14:textId="77777777" w:rsidR="00564A88" w:rsidRPr="00564A88" w:rsidRDefault="00564A88">
            <w:pPr>
              <w:rPr>
                <w:rFonts w:ascii="GHEA Grapalat" w:hAnsi="GHEA Grapalat" w:cs="Arial"/>
                <w:i/>
                <w:iCs/>
                <w:sz w:val="18"/>
                <w:szCs w:val="18"/>
              </w:rPr>
            </w:pPr>
            <w:r w:rsidRPr="00564A88">
              <w:rPr>
                <w:rFonts w:ascii="GHEA Grapalat" w:hAnsi="GHEA Grapalat" w:cs="Arial"/>
                <w:i/>
                <w:iCs/>
                <w:sz w:val="18"/>
                <w:szCs w:val="18"/>
              </w:rPr>
              <w:t>1 - Настоящие объемы работ обоснованы в результате детальных исследований.</w:t>
            </w:r>
            <w:r w:rsidRPr="00564A88">
              <w:rPr>
                <w:rFonts w:ascii="GHEA Grapalat" w:hAnsi="GHEA Grapalat" w:cs="Arial"/>
                <w:i/>
                <w:iCs/>
                <w:sz w:val="18"/>
                <w:szCs w:val="18"/>
              </w:rPr>
              <w:br/>
              <w:t>2 - Разработать проект согласно требованиям действующих норм.</w:t>
            </w:r>
            <w:r w:rsidRPr="00564A88">
              <w:rPr>
                <w:rFonts w:ascii="GHEA Grapalat" w:hAnsi="GHEA Grapalat" w:cs="Arial"/>
                <w:i/>
                <w:iCs/>
                <w:sz w:val="18"/>
                <w:szCs w:val="18"/>
              </w:rPr>
              <w:br/>
              <w:t>3. Представить проект от 5 экземпляров, оценка: 3.</w:t>
            </w:r>
            <w:r w:rsidRPr="00564A88">
              <w:rPr>
                <w:rFonts w:ascii="GHEA Grapalat" w:hAnsi="GHEA Grapalat" w:cs="Arial"/>
                <w:i/>
                <w:iCs/>
                <w:sz w:val="18"/>
                <w:szCs w:val="18"/>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564A88">
              <w:rPr>
                <w:rFonts w:ascii="GHEA Grapalat" w:hAnsi="GHEA Grapalat" w:cs="Arial"/>
                <w:i/>
                <w:iCs/>
                <w:sz w:val="18"/>
                <w:szCs w:val="18"/>
              </w:rPr>
              <w:br/>
              <w:t>5 - предъявлять требования к техническим средствам, трудовым ресурсам и профессиональным качествам, необходимым для выполнения работ;</w:t>
            </w:r>
            <w:r w:rsidRPr="00564A88">
              <w:rPr>
                <w:rFonts w:ascii="GHEA Grapalat" w:hAnsi="GHEA Grapalat" w:cs="Arial"/>
                <w:i/>
                <w:iCs/>
                <w:sz w:val="18"/>
                <w:szCs w:val="18"/>
              </w:rPr>
              <w:br/>
              <w:t>6 - Подать проект на электронный носитель.</w:t>
            </w:r>
            <w:r w:rsidRPr="00564A88">
              <w:rPr>
                <w:rFonts w:ascii="GHEA Grapalat" w:hAnsi="GHEA Grapalat" w:cs="Arial"/>
                <w:i/>
                <w:iCs/>
                <w:sz w:val="18"/>
                <w:szCs w:val="18"/>
              </w:rPr>
              <w:br/>
              <w:t>7 - Предоставьте ведомость объемов работ также на русском языке и в электронном виде.</w:t>
            </w:r>
            <w:r w:rsidRPr="00564A88">
              <w:rPr>
                <w:rFonts w:ascii="GHEA Grapalat" w:hAnsi="GHEA Grapalat" w:cs="Arial"/>
                <w:i/>
                <w:iCs/>
                <w:sz w:val="18"/>
                <w:szCs w:val="18"/>
              </w:rPr>
              <w:br/>
              <w:t>8 - Оплата работ производится после получения положительного заключения экспертизы.</w:t>
            </w:r>
          </w:p>
        </w:tc>
        <w:tc>
          <w:tcPr>
            <w:tcW w:w="900" w:type="dxa"/>
            <w:tcBorders>
              <w:top w:val="nil"/>
              <w:left w:val="nil"/>
              <w:bottom w:val="single" w:sz="4" w:space="0" w:color="auto"/>
              <w:right w:val="single" w:sz="4" w:space="0" w:color="auto"/>
            </w:tcBorders>
            <w:shd w:val="clear" w:color="auto" w:fill="auto"/>
            <w:vAlign w:val="center"/>
            <w:hideMark/>
          </w:tcPr>
          <w:p w14:paraId="24A4EC75"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990" w:type="dxa"/>
            <w:tcBorders>
              <w:top w:val="nil"/>
              <w:left w:val="nil"/>
              <w:bottom w:val="single" w:sz="4" w:space="0" w:color="auto"/>
              <w:right w:val="single" w:sz="4" w:space="0" w:color="auto"/>
            </w:tcBorders>
            <w:shd w:val="clear" w:color="auto" w:fill="auto"/>
            <w:vAlign w:val="center"/>
            <w:hideMark/>
          </w:tcPr>
          <w:p w14:paraId="66100B9C" w14:textId="7274D6FD" w:rsidR="00564A88" w:rsidRDefault="00564A88">
            <w:pPr>
              <w:jc w:val="center"/>
              <w:rPr>
                <w:rFonts w:ascii="GHEA Grapalat" w:hAnsi="GHEA Grapalat" w:cs="Arial"/>
                <w:color w:val="000000"/>
                <w:sz w:val="22"/>
                <w:szCs w:val="22"/>
              </w:rPr>
            </w:pPr>
          </w:p>
        </w:tc>
        <w:tc>
          <w:tcPr>
            <w:tcW w:w="1170" w:type="dxa"/>
            <w:tcBorders>
              <w:top w:val="nil"/>
              <w:left w:val="nil"/>
              <w:bottom w:val="single" w:sz="4" w:space="0" w:color="auto"/>
              <w:right w:val="single" w:sz="4" w:space="0" w:color="auto"/>
            </w:tcBorders>
            <w:shd w:val="clear" w:color="auto" w:fill="auto"/>
            <w:vAlign w:val="center"/>
            <w:hideMark/>
          </w:tcPr>
          <w:p w14:paraId="109A47FA" w14:textId="77777777" w:rsidR="00564A88" w:rsidRDefault="00564A88">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shd w:val="clear" w:color="auto" w:fill="auto"/>
            <w:vAlign w:val="center"/>
            <w:hideMark/>
          </w:tcPr>
          <w:p w14:paraId="09C7EF4E"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Г. Ереван, административный район Норк-Мараш, от Норк Айгинер 282 до Сараланджа</w:t>
            </w:r>
          </w:p>
        </w:tc>
        <w:tc>
          <w:tcPr>
            <w:tcW w:w="1440" w:type="dxa"/>
            <w:tcBorders>
              <w:top w:val="nil"/>
              <w:left w:val="nil"/>
              <w:bottom w:val="single" w:sz="4" w:space="0" w:color="auto"/>
              <w:right w:val="single" w:sz="4" w:space="0" w:color="auto"/>
            </w:tcBorders>
            <w:shd w:val="clear" w:color="auto" w:fill="auto"/>
            <w:vAlign w:val="center"/>
            <w:hideMark/>
          </w:tcPr>
          <w:p w14:paraId="563440A0" w14:textId="77777777" w:rsidR="00564A88" w:rsidRPr="00346992" w:rsidRDefault="00564A88">
            <w:pPr>
              <w:jc w:val="center"/>
              <w:rPr>
                <w:rFonts w:ascii="GHEA Grapalat" w:hAnsi="GHEA Grapalat" w:cs="Arial"/>
                <w:color w:val="000000"/>
                <w:sz w:val="18"/>
                <w:szCs w:val="18"/>
              </w:rPr>
            </w:pPr>
            <w:r w:rsidRPr="00346992">
              <w:rPr>
                <w:rFonts w:ascii="GHEA Grapalat" w:hAnsi="GHEA Grapalat" w:cs="Arial"/>
                <w:color w:val="000000"/>
                <w:sz w:val="18"/>
                <w:szCs w:val="18"/>
              </w:rPr>
              <w:t>30-й календарный день со дня вступления Соглашения в силу.</w:t>
            </w:r>
          </w:p>
        </w:tc>
      </w:tr>
    </w:tbl>
    <w:p w14:paraId="4B75F592" w14:textId="77777777" w:rsidR="00917FBF" w:rsidRPr="002311E4" w:rsidRDefault="00917FBF" w:rsidP="00917FBF"/>
    <w:p w14:paraId="4F100028" w14:textId="77777777" w:rsidR="00C86BC8" w:rsidRPr="00E82209" w:rsidRDefault="00C86BC8" w:rsidP="00CC3E4A">
      <w:pPr>
        <w:rPr>
          <w:rFonts w:ascii="GHEA Grapalat" w:hAnsi="GHEA Grapalat"/>
          <w:sz w:val="20"/>
        </w:rPr>
      </w:pPr>
    </w:p>
    <w:p w14:paraId="33E2D0BB" w14:textId="77777777"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14:paraId="1F6E5361"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934FB8" w14:textId="77777777" w:rsidTr="003D2146">
        <w:trPr>
          <w:jc w:val="center"/>
        </w:trPr>
        <w:tc>
          <w:tcPr>
            <w:tcW w:w="4536" w:type="dxa"/>
          </w:tcPr>
          <w:p w14:paraId="6681619D"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0C8AB8C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0DF5D9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417607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FDDC9C5"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A92580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7B4870CA"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251BEA93"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B02C02D"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756629B8"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6B5B7CF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64A88">
          <w:footnotePr>
            <w:pos w:val="beneathText"/>
          </w:footnotePr>
          <w:pgSz w:w="16840" w:h="11907" w:orient="landscape" w:code="9"/>
          <w:pgMar w:top="360" w:right="1282" w:bottom="850" w:left="270" w:header="562" w:footer="562" w:gutter="0"/>
          <w:cols w:space="720"/>
          <w:titlePg/>
          <w:docGrid w:linePitch="326"/>
        </w:sectPr>
      </w:pPr>
    </w:p>
    <w:p w14:paraId="2FD6ED92" w14:textId="77777777" w:rsidR="00D337DD" w:rsidRPr="009F3DC7" w:rsidRDefault="00D337DD" w:rsidP="00547D38">
      <w:pPr>
        <w:widowControl w:val="0"/>
        <w:jc w:val="right"/>
        <w:rPr>
          <w:rFonts w:ascii="GHEA Grapalat" w:hAnsi="GHEA Grapalat"/>
          <w:i/>
        </w:rPr>
      </w:pPr>
      <w:r w:rsidRPr="009F3DC7">
        <w:rPr>
          <w:rFonts w:ascii="GHEA Grapalat" w:hAnsi="GHEA Grapalat"/>
          <w:i/>
        </w:rPr>
        <w:lastRenderedPageBreak/>
        <w:t>Приложение № 2</w:t>
      </w:r>
    </w:p>
    <w:p w14:paraId="6364D706" w14:textId="77777777" w:rsidR="00D337DD" w:rsidRPr="009F3DC7" w:rsidRDefault="00D337DD" w:rsidP="00547D38">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E99EAFB" w14:textId="77777777" w:rsidR="00D337DD" w:rsidRPr="009F3DC7" w:rsidRDefault="00D337DD" w:rsidP="00D337DD">
      <w:pPr>
        <w:widowControl w:val="0"/>
        <w:tabs>
          <w:tab w:val="left" w:pos="9540"/>
        </w:tabs>
        <w:spacing w:after="160" w:line="360" w:lineRule="auto"/>
        <w:ind w:firstLine="567"/>
        <w:jc w:val="center"/>
        <w:rPr>
          <w:rFonts w:ascii="GHEA Grapalat" w:hAnsi="GHEA Grapalat"/>
        </w:rPr>
      </w:pPr>
    </w:p>
    <w:p w14:paraId="61D864F1" w14:textId="77777777"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14:paraId="71E825E2" w14:textId="4EC09781" w:rsidR="00D337DD" w:rsidRPr="00547D38" w:rsidRDefault="00D337DD" w:rsidP="00547D38">
      <w:pPr>
        <w:widowControl w:val="0"/>
        <w:spacing w:after="160" w:line="360" w:lineRule="auto"/>
        <w:ind w:firstLine="567"/>
        <w:jc w:val="right"/>
        <w:rPr>
          <w:rFonts w:ascii="GHEA Grapalat" w:hAnsi="GHEA Grapalat"/>
          <w:sz w:val="20"/>
          <w:szCs w:val="20"/>
          <w:lang w:val="en-US"/>
        </w:rPr>
      </w:pPr>
      <w:r w:rsidRPr="00547D38">
        <w:rPr>
          <w:rFonts w:ascii="GHEA Grapalat" w:hAnsi="GHEA Grapalat"/>
          <w:sz w:val="20"/>
          <w:szCs w:val="20"/>
        </w:rPr>
        <w:t xml:space="preserve">драмов </w:t>
      </w:r>
    </w:p>
    <w:tbl>
      <w:tblPr>
        <w:tblW w:w="11437" w:type="dxa"/>
        <w:tblInd w:w="-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9"/>
        <w:gridCol w:w="1807"/>
        <w:gridCol w:w="540"/>
        <w:gridCol w:w="540"/>
        <w:gridCol w:w="513"/>
        <w:gridCol w:w="567"/>
        <w:gridCol w:w="623"/>
        <w:gridCol w:w="540"/>
        <w:gridCol w:w="540"/>
        <w:gridCol w:w="540"/>
        <w:gridCol w:w="630"/>
        <w:gridCol w:w="630"/>
        <w:gridCol w:w="630"/>
        <w:gridCol w:w="630"/>
        <w:gridCol w:w="720"/>
      </w:tblGrid>
      <w:tr w:rsidR="00D337DD" w:rsidRPr="005E1F72" w14:paraId="5E1F0FB4" w14:textId="77777777" w:rsidTr="00917FBF">
        <w:tc>
          <w:tcPr>
            <w:tcW w:w="11437" w:type="dxa"/>
            <w:gridSpan w:val="16"/>
          </w:tcPr>
          <w:p w14:paraId="72025260" w14:textId="77777777"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14:paraId="46F5C491" w14:textId="77777777" w:rsidTr="00917FBF">
        <w:tc>
          <w:tcPr>
            <w:tcW w:w="568" w:type="dxa"/>
            <w:vAlign w:val="center"/>
          </w:tcPr>
          <w:p w14:paraId="68AA5CB5"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9" w:type="dxa"/>
            <w:vAlign w:val="center"/>
          </w:tcPr>
          <w:p w14:paraId="6AB3704E" w14:textId="77777777"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807" w:type="dxa"/>
            <w:vAlign w:val="center"/>
          </w:tcPr>
          <w:p w14:paraId="00E85767" w14:textId="77777777"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43" w:type="dxa"/>
            <w:gridSpan w:val="13"/>
            <w:vAlign w:val="center"/>
          </w:tcPr>
          <w:p w14:paraId="6C6DAF94" w14:textId="77777777"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27210E">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14:paraId="6B615D21" w14:textId="77777777" w:rsidTr="00346992">
        <w:trPr>
          <w:trHeight w:val="1187"/>
        </w:trPr>
        <w:tc>
          <w:tcPr>
            <w:tcW w:w="568" w:type="dxa"/>
            <w:vAlign w:val="center"/>
          </w:tcPr>
          <w:p w14:paraId="5D82C12C" w14:textId="77777777" w:rsidR="00D337DD" w:rsidRPr="00D81ED7" w:rsidRDefault="00D337DD" w:rsidP="00D337DD">
            <w:pPr>
              <w:widowControl w:val="0"/>
              <w:spacing w:after="120"/>
              <w:ind w:left="-43"/>
              <w:jc w:val="center"/>
              <w:rPr>
                <w:rFonts w:ascii="GHEA Grapalat" w:hAnsi="GHEA Grapalat"/>
                <w:sz w:val="16"/>
                <w:szCs w:val="16"/>
              </w:rPr>
            </w:pPr>
          </w:p>
        </w:tc>
        <w:tc>
          <w:tcPr>
            <w:tcW w:w="1419" w:type="dxa"/>
            <w:vAlign w:val="center"/>
          </w:tcPr>
          <w:p w14:paraId="7C398E4C" w14:textId="77777777" w:rsidR="00D337DD" w:rsidRPr="00D81ED7" w:rsidRDefault="00D337DD" w:rsidP="00D337DD">
            <w:pPr>
              <w:widowControl w:val="0"/>
              <w:spacing w:after="120"/>
              <w:ind w:left="-43"/>
              <w:jc w:val="center"/>
              <w:rPr>
                <w:rFonts w:ascii="GHEA Grapalat" w:hAnsi="GHEA Grapalat"/>
                <w:sz w:val="16"/>
                <w:szCs w:val="16"/>
              </w:rPr>
            </w:pPr>
          </w:p>
        </w:tc>
        <w:tc>
          <w:tcPr>
            <w:tcW w:w="1807" w:type="dxa"/>
            <w:vAlign w:val="center"/>
          </w:tcPr>
          <w:p w14:paraId="4714E73B" w14:textId="77777777" w:rsidR="00D337DD" w:rsidRPr="005C67C0" w:rsidRDefault="00D337DD" w:rsidP="00D337DD">
            <w:pPr>
              <w:widowControl w:val="0"/>
              <w:spacing w:after="120"/>
              <w:ind w:left="-43"/>
              <w:jc w:val="center"/>
              <w:rPr>
                <w:rFonts w:ascii="GHEA Grapalat" w:hAnsi="GHEA Grapalat"/>
                <w:sz w:val="14"/>
                <w:szCs w:val="16"/>
              </w:rPr>
            </w:pPr>
          </w:p>
        </w:tc>
        <w:tc>
          <w:tcPr>
            <w:tcW w:w="540" w:type="dxa"/>
            <w:vAlign w:val="center"/>
          </w:tcPr>
          <w:p w14:paraId="07F7926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40" w:type="dxa"/>
            <w:vAlign w:val="center"/>
          </w:tcPr>
          <w:p w14:paraId="3FB78C2C"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13" w:type="dxa"/>
            <w:vAlign w:val="center"/>
          </w:tcPr>
          <w:p w14:paraId="7F89544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14:paraId="52729E34" w14:textId="77777777"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23" w:type="dxa"/>
            <w:vAlign w:val="center"/>
          </w:tcPr>
          <w:p w14:paraId="122C0124"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40" w:type="dxa"/>
            <w:vAlign w:val="center"/>
          </w:tcPr>
          <w:p w14:paraId="3D348A2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40" w:type="dxa"/>
            <w:vAlign w:val="center"/>
          </w:tcPr>
          <w:p w14:paraId="23A516B2"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0" w:type="dxa"/>
            <w:vAlign w:val="center"/>
          </w:tcPr>
          <w:p w14:paraId="0F646F4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vAlign w:val="center"/>
          </w:tcPr>
          <w:p w14:paraId="1B0E9F23"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vAlign w:val="center"/>
          </w:tcPr>
          <w:p w14:paraId="1AFBC41B"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30" w:type="dxa"/>
            <w:vAlign w:val="center"/>
          </w:tcPr>
          <w:p w14:paraId="479EF0BD"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30" w:type="dxa"/>
            <w:vAlign w:val="center"/>
          </w:tcPr>
          <w:p w14:paraId="37864D97"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20" w:type="dxa"/>
            <w:vAlign w:val="center"/>
          </w:tcPr>
          <w:p w14:paraId="365B65E9" w14:textId="77777777"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346992" w:rsidRPr="005E1F72" w14:paraId="687C68D1" w14:textId="77777777" w:rsidTr="00346992">
        <w:trPr>
          <w:trHeight w:val="1187"/>
        </w:trPr>
        <w:tc>
          <w:tcPr>
            <w:tcW w:w="568" w:type="dxa"/>
            <w:vAlign w:val="center"/>
          </w:tcPr>
          <w:p w14:paraId="2DFA264E" w14:textId="07CE00A8" w:rsidR="00346992" w:rsidRPr="00E82209" w:rsidRDefault="00346992" w:rsidP="00346992">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9" w:type="dxa"/>
            <w:vAlign w:val="center"/>
          </w:tcPr>
          <w:p w14:paraId="709C4ECE" w14:textId="083F53BF" w:rsidR="00346992" w:rsidRPr="00D81ED7" w:rsidRDefault="00346992" w:rsidP="00346992">
            <w:pPr>
              <w:widowControl w:val="0"/>
              <w:spacing w:after="120"/>
              <w:ind w:left="-43"/>
              <w:jc w:val="center"/>
              <w:rPr>
                <w:rFonts w:ascii="GHEA Grapalat" w:hAnsi="GHEA Grapalat"/>
                <w:sz w:val="16"/>
                <w:szCs w:val="16"/>
              </w:rPr>
            </w:pPr>
            <w:r w:rsidRPr="00346992">
              <w:rPr>
                <w:rFonts w:ascii="GHEA Grapalat" w:hAnsi="GHEA Grapalat"/>
                <w:sz w:val="18"/>
                <w:szCs w:val="18"/>
              </w:rPr>
              <w:t>71241200/482</w:t>
            </w:r>
          </w:p>
        </w:tc>
        <w:tc>
          <w:tcPr>
            <w:tcW w:w="1807" w:type="dxa"/>
            <w:vAlign w:val="center"/>
          </w:tcPr>
          <w:p w14:paraId="37883830" w14:textId="2BDB940A" w:rsidR="00346992" w:rsidRPr="005C67C0" w:rsidRDefault="00346992" w:rsidP="00346992">
            <w:pPr>
              <w:widowControl w:val="0"/>
              <w:spacing w:after="120"/>
              <w:ind w:left="-43"/>
              <w:jc w:val="center"/>
              <w:rPr>
                <w:rFonts w:ascii="GHEA Grapalat" w:hAnsi="GHEA Grapalat"/>
                <w:sz w:val="14"/>
                <w:szCs w:val="16"/>
              </w:rPr>
            </w:pPr>
            <w:r w:rsidRPr="00564A88">
              <w:rPr>
                <w:rFonts w:ascii="GHEA Grapalat" w:hAnsi="GHEA Grapalat" w:cs="Arial"/>
                <w:color w:val="000000"/>
                <w:sz w:val="16"/>
                <w:szCs w:val="16"/>
              </w:rPr>
              <w:t>Разработка проектно-сметной документации на строительство аллеи и ремонт дорожного покрытия на улице А.Арменакяна административного района Норк-Мараш</w:t>
            </w:r>
          </w:p>
        </w:tc>
        <w:tc>
          <w:tcPr>
            <w:tcW w:w="540" w:type="dxa"/>
          </w:tcPr>
          <w:p w14:paraId="0C6E84C0" w14:textId="77777777" w:rsidR="00346992" w:rsidRDefault="00346992" w:rsidP="00346992">
            <w:pPr>
              <w:spacing w:before="240"/>
              <w:jc w:val="center"/>
              <w:rPr>
                <w:rFonts w:ascii="GHEA Grapalat" w:hAnsi="GHEA Grapalat" w:cs="Arial"/>
                <w:sz w:val="16"/>
                <w:szCs w:val="18"/>
                <w:lang w:val="pt-BR"/>
              </w:rPr>
            </w:pPr>
          </w:p>
          <w:p w14:paraId="562990F6" w14:textId="77777777" w:rsidR="00346992" w:rsidRDefault="00346992" w:rsidP="00346992">
            <w:pPr>
              <w:spacing w:before="240"/>
              <w:jc w:val="center"/>
              <w:rPr>
                <w:rFonts w:ascii="GHEA Grapalat" w:hAnsi="GHEA Grapalat" w:cs="Arial"/>
                <w:sz w:val="16"/>
                <w:szCs w:val="18"/>
                <w:lang w:val="pt-BR"/>
              </w:rPr>
            </w:pPr>
          </w:p>
          <w:p w14:paraId="7FE04CF2" w14:textId="06E7740C" w:rsidR="00346992" w:rsidRPr="00CA1DDB" w:rsidRDefault="00346992" w:rsidP="00346992">
            <w:pPr>
              <w:widowControl w:val="0"/>
              <w:spacing w:after="120"/>
              <w:ind w:left="-108" w:right="-136"/>
              <w:jc w:val="center"/>
              <w:rPr>
                <w:rFonts w:ascii="GHEA Grapalat" w:hAnsi="GHEA Grapalat"/>
                <w:i/>
                <w:sz w:val="16"/>
                <w:szCs w:val="16"/>
              </w:rPr>
            </w:pPr>
            <w:r w:rsidRPr="0095738A">
              <w:rPr>
                <w:rFonts w:ascii="GHEA Grapalat" w:hAnsi="GHEA Grapalat" w:cs="Arial"/>
                <w:sz w:val="16"/>
                <w:szCs w:val="18"/>
                <w:lang w:val="pt-BR"/>
              </w:rPr>
              <w:t>----</w:t>
            </w:r>
          </w:p>
        </w:tc>
        <w:tc>
          <w:tcPr>
            <w:tcW w:w="540" w:type="dxa"/>
          </w:tcPr>
          <w:p w14:paraId="785BAFF8" w14:textId="77777777" w:rsidR="00346992" w:rsidRDefault="00346992" w:rsidP="00346992">
            <w:pPr>
              <w:spacing w:before="240"/>
              <w:jc w:val="center"/>
              <w:rPr>
                <w:rFonts w:ascii="GHEA Grapalat" w:hAnsi="GHEA Grapalat" w:cs="Arial"/>
                <w:sz w:val="16"/>
                <w:szCs w:val="18"/>
                <w:lang w:val="pt-BR"/>
              </w:rPr>
            </w:pPr>
          </w:p>
          <w:p w14:paraId="77F7450B" w14:textId="77777777" w:rsidR="00346992" w:rsidRDefault="00346992" w:rsidP="00346992">
            <w:pPr>
              <w:spacing w:before="240"/>
              <w:jc w:val="center"/>
              <w:rPr>
                <w:rFonts w:ascii="GHEA Grapalat" w:hAnsi="GHEA Grapalat" w:cs="Arial"/>
                <w:sz w:val="16"/>
                <w:szCs w:val="18"/>
                <w:lang w:val="pt-BR"/>
              </w:rPr>
            </w:pPr>
          </w:p>
          <w:p w14:paraId="5AF4D301" w14:textId="707AC576"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13" w:type="dxa"/>
          </w:tcPr>
          <w:p w14:paraId="30F63030" w14:textId="77777777" w:rsidR="00346992" w:rsidRDefault="00346992" w:rsidP="00346992">
            <w:pPr>
              <w:jc w:val="center"/>
              <w:rPr>
                <w:rFonts w:ascii="GHEA Grapalat" w:hAnsi="GHEA Grapalat" w:cs="Arial"/>
                <w:sz w:val="16"/>
                <w:szCs w:val="18"/>
                <w:lang w:val="pt-BR"/>
              </w:rPr>
            </w:pPr>
          </w:p>
          <w:p w14:paraId="6FA35FB3" w14:textId="77777777" w:rsidR="00346992" w:rsidRDefault="00346992" w:rsidP="00346992">
            <w:pPr>
              <w:jc w:val="center"/>
              <w:rPr>
                <w:rFonts w:ascii="GHEA Grapalat" w:hAnsi="GHEA Grapalat" w:cs="Arial"/>
                <w:sz w:val="16"/>
                <w:szCs w:val="18"/>
                <w:lang w:val="pt-BR"/>
              </w:rPr>
            </w:pPr>
          </w:p>
          <w:p w14:paraId="699B540E" w14:textId="77777777" w:rsidR="00346992" w:rsidRDefault="00346992" w:rsidP="00346992">
            <w:pPr>
              <w:jc w:val="center"/>
              <w:rPr>
                <w:rFonts w:ascii="GHEA Grapalat" w:hAnsi="GHEA Grapalat" w:cs="Arial"/>
                <w:sz w:val="16"/>
                <w:szCs w:val="18"/>
                <w:lang w:val="pt-BR"/>
              </w:rPr>
            </w:pPr>
          </w:p>
          <w:p w14:paraId="76F0FAD5" w14:textId="77777777" w:rsidR="00346992" w:rsidRDefault="00346992" w:rsidP="00346992">
            <w:pPr>
              <w:jc w:val="center"/>
              <w:rPr>
                <w:rFonts w:ascii="GHEA Grapalat" w:hAnsi="GHEA Grapalat" w:cs="Arial"/>
                <w:sz w:val="16"/>
                <w:szCs w:val="18"/>
                <w:lang w:val="pt-BR"/>
              </w:rPr>
            </w:pPr>
          </w:p>
          <w:p w14:paraId="7D4FA733" w14:textId="06F48B02"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67" w:type="dxa"/>
          </w:tcPr>
          <w:p w14:paraId="6E85911C" w14:textId="77777777" w:rsidR="00346992" w:rsidRDefault="00346992" w:rsidP="00346992">
            <w:pPr>
              <w:jc w:val="center"/>
              <w:rPr>
                <w:rFonts w:ascii="GHEA Grapalat" w:hAnsi="GHEA Grapalat"/>
                <w:sz w:val="16"/>
                <w:lang w:val="pt-BR"/>
              </w:rPr>
            </w:pPr>
          </w:p>
          <w:p w14:paraId="151CC0A8" w14:textId="77777777" w:rsidR="00346992" w:rsidRDefault="00346992" w:rsidP="00346992">
            <w:pPr>
              <w:jc w:val="center"/>
              <w:rPr>
                <w:rFonts w:ascii="GHEA Grapalat" w:hAnsi="GHEA Grapalat"/>
                <w:sz w:val="16"/>
                <w:lang w:val="pt-BR"/>
              </w:rPr>
            </w:pPr>
          </w:p>
          <w:p w14:paraId="0B17ACA6" w14:textId="77777777" w:rsidR="00346992" w:rsidRDefault="00346992" w:rsidP="00346992">
            <w:pPr>
              <w:jc w:val="center"/>
              <w:rPr>
                <w:rFonts w:ascii="GHEA Grapalat" w:hAnsi="GHEA Grapalat" w:cs="Arial"/>
                <w:sz w:val="16"/>
                <w:szCs w:val="18"/>
                <w:lang w:val="pt-BR"/>
              </w:rPr>
            </w:pPr>
          </w:p>
          <w:p w14:paraId="429F66F6" w14:textId="77777777" w:rsidR="00346992" w:rsidRDefault="00346992" w:rsidP="00346992">
            <w:pPr>
              <w:jc w:val="center"/>
              <w:rPr>
                <w:rFonts w:ascii="GHEA Grapalat" w:hAnsi="GHEA Grapalat" w:cs="Arial"/>
                <w:sz w:val="16"/>
                <w:szCs w:val="18"/>
                <w:lang w:val="pt-BR"/>
              </w:rPr>
            </w:pPr>
          </w:p>
          <w:p w14:paraId="73CE478F" w14:textId="264717F3"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623" w:type="dxa"/>
          </w:tcPr>
          <w:p w14:paraId="106E8F3C" w14:textId="77777777" w:rsidR="00346992" w:rsidRDefault="00346992" w:rsidP="00346992">
            <w:pPr>
              <w:jc w:val="center"/>
              <w:rPr>
                <w:rFonts w:ascii="GHEA Grapalat" w:hAnsi="GHEA Grapalat"/>
                <w:sz w:val="16"/>
                <w:lang w:val="pt-BR"/>
              </w:rPr>
            </w:pPr>
          </w:p>
          <w:p w14:paraId="7C79AEFC" w14:textId="77777777" w:rsidR="00346992" w:rsidRDefault="00346992" w:rsidP="00346992">
            <w:pPr>
              <w:jc w:val="center"/>
              <w:rPr>
                <w:rFonts w:ascii="GHEA Grapalat" w:hAnsi="GHEA Grapalat"/>
                <w:sz w:val="16"/>
                <w:lang w:val="pt-BR"/>
              </w:rPr>
            </w:pPr>
          </w:p>
          <w:p w14:paraId="633AF09B" w14:textId="77777777" w:rsidR="00346992" w:rsidRDefault="00346992" w:rsidP="00346992">
            <w:pPr>
              <w:jc w:val="center"/>
              <w:rPr>
                <w:rFonts w:ascii="GHEA Grapalat" w:hAnsi="GHEA Grapalat" w:cs="Arial"/>
                <w:sz w:val="16"/>
                <w:szCs w:val="18"/>
                <w:lang w:val="pt-BR"/>
              </w:rPr>
            </w:pPr>
          </w:p>
          <w:p w14:paraId="547DA920" w14:textId="77777777" w:rsidR="00346992" w:rsidRDefault="00346992" w:rsidP="00346992">
            <w:pPr>
              <w:jc w:val="center"/>
              <w:rPr>
                <w:rFonts w:ascii="GHEA Grapalat" w:hAnsi="GHEA Grapalat" w:cs="Arial"/>
                <w:sz w:val="16"/>
                <w:szCs w:val="18"/>
                <w:lang w:val="pt-BR"/>
              </w:rPr>
            </w:pPr>
          </w:p>
          <w:p w14:paraId="4B9C38DA" w14:textId="672D5C46"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40" w:type="dxa"/>
          </w:tcPr>
          <w:p w14:paraId="5239CDD5" w14:textId="77777777" w:rsidR="00346992" w:rsidRDefault="00346992" w:rsidP="00346992">
            <w:pPr>
              <w:jc w:val="center"/>
              <w:rPr>
                <w:rFonts w:ascii="GHEA Grapalat" w:hAnsi="GHEA Grapalat"/>
                <w:sz w:val="16"/>
                <w:lang w:val="pt-BR"/>
              </w:rPr>
            </w:pPr>
          </w:p>
          <w:p w14:paraId="0E9A4D82" w14:textId="77777777" w:rsidR="00346992" w:rsidRDefault="00346992" w:rsidP="00346992">
            <w:pPr>
              <w:jc w:val="center"/>
              <w:rPr>
                <w:rFonts w:ascii="GHEA Grapalat" w:hAnsi="GHEA Grapalat"/>
                <w:sz w:val="16"/>
                <w:lang w:val="pt-BR"/>
              </w:rPr>
            </w:pPr>
          </w:p>
          <w:p w14:paraId="716B59D4" w14:textId="77777777" w:rsidR="00346992" w:rsidRDefault="00346992" w:rsidP="00346992">
            <w:pPr>
              <w:jc w:val="center"/>
              <w:rPr>
                <w:rFonts w:ascii="GHEA Grapalat" w:hAnsi="GHEA Grapalat"/>
                <w:sz w:val="16"/>
                <w:lang w:val="pt-BR"/>
              </w:rPr>
            </w:pPr>
          </w:p>
          <w:p w14:paraId="509C21A2" w14:textId="77777777" w:rsidR="00346992" w:rsidRDefault="00346992" w:rsidP="00346992">
            <w:pPr>
              <w:jc w:val="center"/>
              <w:rPr>
                <w:rFonts w:ascii="GHEA Grapalat" w:hAnsi="GHEA Grapalat" w:cs="Arial"/>
                <w:sz w:val="16"/>
                <w:szCs w:val="18"/>
                <w:lang w:val="pt-BR"/>
              </w:rPr>
            </w:pPr>
          </w:p>
          <w:p w14:paraId="433DDF6F" w14:textId="10C3208B"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40" w:type="dxa"/>
          </w:tcPr>
          <w:p w14:paraId="7EC6AB1E" w14:textId="77777777" w:rsidR="00346992" w:rsidRDefault="00346992" w:rsidP="00346992">
            <w:pPr>
              <w:jc w:val="center"/>
              <w:rPr>
                <w:rFonts w:ascii="GHEA Grapalat" w:hAnsi="GHEA Grapalat"/>
                <w:sz w:val="16"/>
                <w:lang w:val="pt-BR"/>
              </w:rPr>
            </w:pPr>
          </w:p>
          <w:p w14:paraId="269FA5E5" w14:textId="77777777" w:rsidR="00346992" w:rsidRDefault="00346992" w:rsidP="00346992">
            <w:pPr>
              <w:jc w:val="center"/>
              <w:rPr>
                <w:rFonts w:ascii="GHEA Grapalat" w:hAnsi="GHEA Grapalat"/>
                <w:sz w:val="16"/>
                <w:lang w:val="pt-BR"/>
              </w:rPr>
            </w:pPr>
          </w:p>
          <w:p w14:paraId="55AC0FBE" w14:textId="77777777" w:rsidR="00346992" w:rsidRDefault="00346992" w:rsidP="00346992">
            <w:pPr>
              <w:jc w:val="center"/>
              <w:rPr>
                <w:rFonts w:ascii="GHEA Grapalat" w:hAnsi="GHEA Grapalat"/>
                <w:sz w:val="16"/>
                <w:lang w:val="pt-BR"/>
              </w:rPr>
            </w:pPr>
          </w:p>
          <w:p w14:paraId="44E4C5CA" w14:textId="77777777" w:rsidR="00346992" w:rsidRDefault="00346992" w:rsidP="00346992">
            <w:pPr>
              <w:jc w:val="center"/>
              <w:rPr>
                <w:rFonts w:ascii="GHEA Grapalat" w:hAnsi="GHEA Grapalat" w:cs="Arial"/>
                <w:sz w:val="16"/>
                <w:szCs w:val="18"/>
                <w:lang w:val="pt-BR"/>
              </w:rPr>
            </w:pPr>
          </w:p>
          <w:p w14:paraId="37B16FCE" w14:textId="1784A117"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540" w:type="dxa"/>
          </w:tcPr>
          <w:p w14:paraId="571470B6" w14:textId="77777777" w:rsidR="00346992" w:rsidRDefault="00346992" w:rsidP="00346992">
            <w:pPr>
              <w:jc w:val="center"/>
              <w:rPr>
                <w:rFonts w:ascii="GHEA Grapalat" w:hAnsi="GHEA Grapalat" w:cs="Arial"/>
                <w:sz w:val="16"/>
                <w:szCs w:val="18"/>
                <w:lang w:val="pt-BR"/>
              </w:rPr>
            </w:pPr>
          </w:p>
          <w:p w14:paraId="4634EBC1" w14:textId="77777777" w:rsidR="00346992" w:rsidRDefault="00346992" w:rsidP="00346992">
            <w:pPr>
              <w:jc w:val="center"/>
              <w:rPr>
                <w:rFonts w:ascii="GHEA Grapalat" w:hAnsi="GHEA Grapalat" w:cs="Arial"/>
                <w:sz w:val="16"/>
                <w:szCs w:val="18"/>
                <w:lang w:val="pt-BR"/>
              </w:rPr>
            </w:pPr>
          </w:p>
          <w:p w14:paraId="77452BB1" w14:textId="77777777" w:rsidR="00346992" w:rsidRDefault="00346992" w:rsidP="00346992">
            <w:pPr>
              <w:jc w:val="center"/>
              <w:rPr>
                <w:rFonts w:ascii="GHEA Grapalat" w:hAnsi="GHEA Grapalat" w:cs="Arial"/>
                <w:sz w:val="16"/>
                <w:szCs w:val="18"/>
                <w:lang w:val="pt-BR"/>
              </w:rPr>
            </w:pPr>
          </w:p>
          <w:p w14:paraId="33AA2AAD" w14:textId="77777777" w:rsidR="00346992" w:rsidRDefault="00346992" w:rsidP="00346992">
            <w:pPr>
              <w:jc w:val="center"/>
              <w:rPr>
                <w:rFonts w:ascii="GHEA Grapalat" w:hAnsi="GHEA Grapalat" w:cs="Arial"/>
                <w:sz w:val="16"/>
                <w:szCs w:val="18"/>
                <w:lang w:val="pt-BR"/>
              </w:rPr>
            </w:pPr>
          </w:p>
          <w:p w14:paraId="2D1AFA71" w14:textId="2233EE9D"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630" w:type="dxa"/>
          </w:tcPr>
          <w:p w14:paraId="7E00462A" w14:textId="77777777" w:rsidR="00346992" w:rsidRDefault="00346992" w:rsidP="00346992">
            <w:pPr>
              <w:rPr>
                <w:rFonts w:ascii="GHEA Grapalat" w:hAnsi="GHEA Grapalat"/>
                <w:sz w:val="16"/>
                <w:lang w:val="pt-BR"/>
              </w:rPr>
            </w:pPr>
          </w:p>
          <w:p w14:paraId="6B90B1AA" w14:textId="77777777" w:rsidR="00346992" w:rsidRDefault="00346992" w:rsidP="00346992">
            <w:pPr>
              <w:rPr>
                <w:rFonts w:ascii="GHEA Grapalat" w:hAnsi="GHEA Grapalat"/>
                <w:sz w:val="16"/>
                <w:lang w:val="pt-BR"/>
              </w:rPr>
            </w:pPr>
          </w:p>
          <w:p w14:paraId="33D0DD59" w14:textId="77777777" w:rsidR="00346992" w:rsidRDefault="00346992" w:rsidP="00346992">
            <w:pPr>
              <w:rPr>
                <w:rFonts w:ascii="GHEA Grapalat" w:hAnsi="GHEA Grapalat"/>
                <w:sz w:val="16"/>
                <w:lang w:val="pt-BR"/>
              </w:rPr>
            </w:pPr>
          </w:p>
          <w:p w14:paraId="28FCC311" w14:textId="77777777" w:rsidR="00346992" w:rsidRDefault="00346992" w:rsidP="00346992">
            <w:pPr>
              <w:rPr>
                <w:rFonts w:ascii="GHEA Grapalat" w:hAnsi="GHEA Grapalat"/>
                <w:sz w:val="16"/>
                <w:lang w:val="pt-BR"/>
              </w:rPr>
            </w:pPr>
          </w:p>
          <w:p w14:paraId="7F069B43" w14:textId="1F627E05" w:rsidR="00346992" w:rsidRPr="00CA1DDB" w:rsidRDefault="00346992" w:rsidP="00346992">
            <w:pPr>
              <w:widowControl w:val="0"/>
              <w:spacing w:after="120"/>
              <w:ind w:left="-108" w:right="-136"/>
              <w:jc w:val="center"/>
              <w:rPr>
                <w:rFonts w:ascii="GHEA Grapalat" w:hAnsi="GHEA Grapalat"/>
                <w:i/>
                <w:sz w:val="16"/>
                <w:szCs w:val="16"/>
              </w:rPr>
            </w:pPr>
            <w:r w:rsidRPr="00E52C9C">
              <w:rPr>
                <w:rFonts w:ascii="GHEA Grapalat" w:hAnsi="GHEA Grapalat" w:cs="Arial"/>
                <w:sz w:val="16"/>
                <w:szCs w:val="18"/>
                <w:lang w:val="pt-BR"/>
              </w:rPr>
              <w:t>----</w:t>
            </w:r>
          </w:p>
        </w:tc>
        <w:tc>
          <w:tcPr>
            <w:tcW w:w="630" w:type="dxa"/>
          </w:tcPr>
          <w:p w14:paraId="7C6FBF93" w14:textId="77777777" w:rsidR="00346992" w:rsidRDefault="00346992" w:rsidP="00346992">
            <w:pPr>
              <w:spacing w:before="240"/>
              <w:jc w:val="center"/>
              <w:rPr>
                <w:rFonts w:ascii="GHEA Grapalat" w:hAnsi="GHEA Grapalat"/>
                <w:sz w:val="16"/>
                <w:lang w:val="pt-BR"/>
              </w:rPr>
            </w:pPr>
          </w:p>
          <w:p w14:paraId="277DE65A" w14:textId="77777777" w:rsidR="00346992" w:rsidRDefault="00346992" w:rsidP="00346992">
            <w:pPr>
              <w:spacing w:before="240"/>
              <w:jc w:val="center"/>
              <w:rPr>
                <w:rFonts w:ascii="GHEA Grapalat" w:hAnsi="GHEA Grapalat"/>
                <w:sz w:val="16"/>
                <w:lang w:val="pt-BR"/>
              </w:rPr>
            </w:pPr>
          </w:p>
          <w:p w14:paraId="3B7F4DDB" w14:textId="66156DC0" w:rsidR="00346992" w:rsidRPr="00CA1DDB" w:rsidRDefault="00346992" w:rsidP="0034699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5F20489F" w14:textId="77777777" w:rsidR="00346992" w:rsidRDefault="00346992" w:rsidP="00346992">
            <w:pPr>
              <w:spacing w:before="240"/>
              <w:jc w:val="center"/>
              <w:rPr>
                <w:rFonts w:ascii="GHEA Grapalat" w:hAnsi="GHEA Grapalat"/>
                <w:sz w:val="16"/>
                <w:lang w:val="pt-BR"/>
              </w:rPr>
            </w:pPr>
          </w:p>
          <w:p w14:paraId="6B0CEE37" w14:textId="77777777" w:rsidR="00346992" w:rsidRDefault="00346992" w:rsidP="00346992">
            <w:pPr>
              <w:spacing w:before="240"/>
              <w:jc w:val="center"/>
              <w:rPr>
                <w:rFonts w:ascii="GHEA Grapalat" w:hAnsi="GHEA Grapalat"/>
                <w:sz w:val="16"/>
                <w:lang w:val="pt-BR"/>
              </w:rPr>
            </w:pPr>
          </w:p>
          <w:p w14:paraId="1DDA8F6C" w14:textId="748EEED9" w:rsidR="00346992" w:rsidRPr="00CA1DDB" w:rsidRDefault="00346992" w:rsidP="0034699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630" w:type="dxa"/>
          </w:tcPr>
          <w:p w14:paraId="2A6DFB09" w14:textId="77777777" w:rsidR="00346992" w:rsidRDefault="00346992" w:rsidP="00346992">
            <w:pPr>
              <w:spacing w:before="240"/>
              <w:jc w:val="center"/>
              <w:rPr>
                <w:rFonts w:ascii="GHEA Grapalat" w:hAnsi="GHEA Grapalat"/>
                <w:sz w:val="16"/>
                <w:lang w:val="pt-BR"/>
              </w:rPr>
            </w:pPr>
          </w:p>
          <w:p w14:paraId="41BFD922" w14:textId="77777777" w:rsidR="00346992" w:rsidRDefault="00346992" w:rsidP="00346992">
            <w:pPr>
              <w:spacing w:before="240"/>
              <w:jc w:val="center"/>
              <w:rPr>
                <w:rFonts w:ascii="GHEA Grapalat" w:hAnsi="GHEA Grapalat"/>
                <w:sz w:val="16"/>
                <w:lang w:val="pt-BR"/>
              </w:rPr>
            </w:pPr>
          </w:p>
          <w:p w14:paraId="64BCD2F0" w14:textId="58445A04" w:rsidR="00346992" w:rsidRPr="00CA1DDB" w:rsidRDefault="00346992" w:rsidP="0034699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c>
          <w:tcPr>
            <w:tcW w:w="720" w:type="dxa"/>
          </w:tcPr>
          <w:p w14:paraId="513E2BCF" w14:textId="77777777" w:rsidR="00346992" w:rsidRDefault="00346992" w:rsidP="00346992">
            <w:pPr>
              <w:spacing w:before="240"/>
              <w:jc w:val="center"/>
              <w:rPr>
                <w:rFonts w:ascii="GHEA Grapalat" w:hAnsi="GHEA Grapalat"/>
                <w:sz w:val="16"/>
                <w:lang w:val="pt-BR"/>
              </w:rPr>
            </w:pPr>
          </w:p>
          <w:p w14:paraId="4674FC4A" w14:textId="77777777" w:rsidR="00346992" w:rsidRDefault="00346992" w:rsidP="00346992">
            <w:pPr>
              <w:spacing w:before="240"/>
              <w:jc w:val="center"/>
              <w:rPr>
                <w:rFonts w:ascii="GHEA Grapalat" w:hAnsi="GHEA Grapalat"/>
                <w:sz w:val="16"/>
                <w:lang w:val="pt-BR"/>
              </w:rPr>
            </w:pPr>
          </w:p>
          <w:p w14:paraId="3AF51D93" w14:textId="592394AA" w:rsidR="00346992" w:rsidRPr="00CA1DDB" w:rsidRDefault="00346992" w:rsidP="00346992">
            <w:pPr>
              <w:widowControl w:val="0"/>
              <w:spacing w:after="120"/>
              <w:ind w:left="-108" w:right="-136"/>
              <w:jc w:val="center"/>
              <w:rPr>
                <w:rFonts w:ascii="GHEA Grapalat" w:hAnsi="GHEA Grapalat"/>
                <w:i/>
                <w:sz w:val="16"/>
                <w:szCs w:val="16"/>
              </w:rPr>
            </w:pPr>
            <w:r w:rsidRPr="0095738A">
              <w:rPr>
                <w:rFonts w:ascii="GHEA Grapalat" w:hAnsi="GHEA Grapalat"/>
                <w:sz w:val="16"/>
                <w:lang w:val="pt-BR"/>
              </w:rPr>
              <w:t>100%</w:t>
            </w:r>
          </w:p>
        </w:tc>
      </w:tr>
      <w:tr w:rsidR="00346992" w:rsidRPr="005E1F72" w14:paraId="5071D397" w14:textId="77777777" w:rsidTr="00346992">
        <w:trPr>
          <w:trHeight w:val="1187"/>
        </w:trPr>
        <w:tc>
          <w:tcPr>
            <w:tcW w:w="568" w:type="dxa"/>
            <w:vAlign w:val="center"/>
          </w:tcPr>
          <w:p w14:paraId="7CEC4C06" w14:textId="39CF27B1" w:rsidR="00346992" w:rsidRDefault="00346992" w:rsidP="00346992">
            <w:pPr>
              <w:widowControl w:val="0"/>
              <w:spacing w:after="120"/>
              <w:ind w:left="-43"/>
              <w:jc w:val="center"/>
              <w:rPr>
                <w:rFonts w:ascii="GHEA Grapalat" w:hAnsi="GHEA Grapalat"/>
                <w:sz w:val="16"/>
                <w:szCs w:val="16"/>
                <w:lang w:val="en-US"/>
              </w:rPr>
            </w:pPr>
            <w:r>
              <w:rPr>
                <w:rFonts w:ascii="GHEA Grapalat" w:hAnsi="GHEA Grapalat"/>
                <w:sz w:val="16"/>
                <w:szCs w:val="16"/>
                <w:lang w:val="en-US"/>
              </w:rPr>
              <w:t>2</w:t>
            </w:r>
          </w:p>
        </w:tc>
        <w:tc>
          <w:tcPr>
            <w:tcW w:w="1419" w:type="dxa"/>
            <w:vAlign w:val="center"/>
          </w:tcPr>
          <w:p w14:paraId="102D7ECA" w14:textId="7DF82CDC" w:rsidR="00346992" w:rsidRPr="00346992" w:rsidRDefault="00346992" w:rsidP="00346992">
            <w:pPr>
              <w:jc w:val="center"/>
              <w:rPr>
                <w:rFonts w:ascii="Calibri" w:hAnsi="Calibri" w:cs="Calibri"/>
                <w:sz w:val="16"/>
                <w:szCs w:val="16"/>
                <w:lang w:val="hy-AM"/>
              </w:rPr>
            </w:pPr>
            <w:r w:rsidRPr="00346992">
              <w:rPr>
                <w:rFonts w:ascii="GHEA Grapalat" w:hAnsi="GHEA Grapalat"/>
                <w:sz w:val="18"/>
                <w:szCs w:val="18"/>
              </w:rPr>
              <w:t>71241200/48</w:t>
            </w:r>
            <w:r>
              <w:rPr>
                <w:rFonts w:ascii="GHEA Grapalat" w:hAnsi="GHEA Grapalat"/>
                <w:sz w:val="18"/>
                <w:szCs w:val="18"/>
                <w:lang w:val="hy-AM"/>
              </w:rPr>
              <w:t>3</w:t>
            </w:r>
          </w:p>
        </w:tc>
        <w:tc>
          <w:tcPr>
            <w:tcW w:w="1807" w:type="dxa"/>
            <w:vAlign w:val="center"/>
          </w:tcPr>
          <w:p w14:paraId="3C65C18E" w14:textId="07F45F9B" w:rsidR="00346992" w:rsidRDefault="00346992" w:rsidP="00346992">
            <w:pPr>
              <w:widowControl w:val="0"/>
              <w:spacing w:after="120"/>
              <w:ind w:left="-43"/>
              <w:jc w:val="center"/>
              <w:rPr>
                <w:rFonts w:ascii="GHEA Grapalat" w:hAnsi="GHEA Grapalat"/>
                <w:sz w:val="18"/>
                <w:szCs w:val="18"/>
              </w:rPr>
            </w:pPr>
            <w:r w:rsidRPr="00564A88">
              <w:rPr>
                <w:rFonts w:ascii="GHEA Grapalat" w:hAnsi="GHEA Grapalat" w:cs="Arial"/>
                <w:color w:val="000000"/>
                <w:sz w:val="16"/>
                <w:szCs w:val="16"/>
              </w:rPr>
              <w:t>Разработка проектно-сметной документации на строительство парка по адресу Оган Дурьян, 69/1, административный район Норк Мараш</w:t>
            </w:r>
          </w:p>
        </w:tc>
        <w:tc>
          <w:tcPr>
            <w:tcW w:w="540" w:type="dxa"/>
          </w:tcPr>
          <w:p w14:paraId="6DC2C85C" w14:textId="77777777" w:rsidR="00346992" w:rsidRDefault="00346992" w:rsidP="00346992">
            <w:pPr>
              <w:spacing w:before="240"/>
              <w:rPr>
                <w:rFonts w:ascii="GHEA Grapalat" w:hAnsi="GHEA Grapalat" w:cs="Arial"/>
                <w:sz w:val="16"/>
                <w:szCs w:val="18"/>
                <w:lang w:val="pt-BR"/>
              </w:rPr>
            </w:pPr>
          </w:p>
          <w:p w14:paraId="26BF4AF1" w14:textId="648D7285" w:rsidR="00346992" w:rsidRDefault="00346992" w:rsidP="00346992">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4775BA0F" w14:textId="77777777" w:rsidR="00346992" w:rsidRDefault="00346992" w:rsidP="00346992">
            <w:pPr>
              <w:spacing w:before="240"/>
              <w:rPr>
                <w:rFonts w:ascii="GHEA Grapalat" w:hAnsi="GHEA Grapalat" w:cs="Arial"/>
                <w:sz w:val="16"/>
                <w:szCs w:val="18"/>
                <w:lang w:val="pt-BR"/>
              </w:rPr>
            </w:pPr>
          </w:p>
          <w:p w14:paraId="13AAB7AD" w14:textId="0A6FA00D" w:rsidR="00346992" w:rsidRDefault="00346992" w:rsidP="00346992">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775BDAF3" w14:textId="77777777" w:rsidR="00346992" w:rsidRDefault="00346992" w:rsidP="00346992">
            <w:pPr>
              <w:jc w:val="center"/>
              <w:rPr>
                <w:rFonts w:ascii="GHEA Grapalat" w:hAnsi="GHEA Grapalat" w:cs="Arial"/>
                <w:sz w:val="16"/>
                <w:szCs w:val="18"/>
                <w:lang w:val="pt-BR"/>
              </w:rPr>
            </w:pPr>
          </w:p>
          <w:p w14:paraId="7F7465B4" w14:textId="77777777" w:rsidR="00346992" w:rsidRDefault="00346992" w:rsidP="00346992">
            <w:pPr>
              <w:rPr>
                <w:rFonts w:ascii="GHEA Grapalat" w:hAnsi="GHEA Grapalat" w:cs="Arial"/>
                <w:sz w:val="16"/>
                <w:szCs w:val="18"/>
                <w:lang w:val="pt-BR"/>
              </w:rPr>
            </w:pPr>
          </w:p>
          <w:p w14:paraId="2F6E9AA2" w14:textId="77777777" w:rsidR="00346992" w:rsidRDefault="00346992" w:rsidP="00346992">
            <w:pPr>
              <w:jc w:val="center"/>
              <w:rPr>
                <w:rFonts w:ascii="GHEA Grapalat" w:hAnsi="GHEA Grapalat" w:cs="Arial"/>
                <w:sz w:val="16"/>
                <w:szCs w:val="18"/>
                <w:lang w:val="pt-BR"/>
              </w:rPr>
            </w:pPr>
          </w:p>
          <w:p w14:paraId="17551D33" w14:textId="412F1696"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67" w:type="dxa"/>
          </w:tcPr>
          <w:p w14:paraId="46825B3F" w14:textId="77777777" w:rsidR="00346992" w:rsidRDefault="00346992" w:rsidP="00346992">
            <w:pPr>
              <w:jc w:val="center"/>
              <w:rPr>
                <w:rFonts w:ascii="GHEA Grapalat" w:hAnsi="GHEA Grapalat"/>
                <w:sz w:val="16"/>
                <w:lang w:val="pt-BR"/>
              </w:rPr>
            </w:pPr>
          </w:p>
          <w:p w14:paraId="11F3692A" w14:textId="77777777" w:rsidR="00346992" w:rsidRDefault="00346992" w:rsidP="00346992">
            <w:pPr>
              <w:jc w:val="center"/>
              <w:rPr>
                <w:rFonts w:ascii="GHEA Grapalat" w:hAnsi="GHEA Grapalat"/>
                <w:sz w:val="16"/>
                <w:lang w:val="pt-BR"/>
              </w:rPr>
            </w:pPr>
          </w:p>
          <w:p w14:paraId="67938763" w14:textId="77777777" w:rsidR="00346992" w:rsidRDefault="00346992" w:rsidP="00346992">
            <w:pPr>
              <w:rPr>
                <w:rFonts w:ascii="GHEA Grapalat" w:hAnsi="GHEA Grapalat" w:cs="Arial"/>
                <w:sz w:val="16"/>
                <w:szCs w:val="18"/>
                <w:lang w:val="pt-BR"/>
              </w:rPr>
            </w:pPr>
          </w:p>
          <w:p w14:paraId="374DED98" w14:textId="21BDD601"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23" w:type="dxa"/>
          </w:tcPr>
          <w:p w14:paraId="0AC7B391" w14:textId="77777777" w:rsidR="00346992" w:rsidRDefault="00346992" w:rsidP="00346992">
            <w:pPr>
              <w:jc w:val="center"/>
              <w:rPr>
                <w:rFonts w:ascii="GHEA Grapalat" w:hAnsi="GHEA Grapalat"/>
                <w:sz w:val="16"/>
                <w:lang w:val="pt-BR"/>
              </w:rPr>
            </w:pPr>
          </w:p>
          <w:p w14:paraId="05D28B3B" w14:textId="77777777" w:rsidR="00346992" w:rsidRDefault="00346992" w:rsidP="00346992">
            <w:pPr>
              <w:rPr>
                <w:rFonts w:ascii="GHEA Grapalat" w:hAnsi="GHEA Grapalat" w:cs="Arial"/>
                <w:sz w:val="16"/>
                <w:szCs w:val="18"/>
                <w:lang w:val="pt-BR"/>
              </w:rPr>
            </w:pPr>
          </w:p>
          <w:p w14:paraId="793415D2" w14:textId="77777777" w:rsidR="00346992" w:rsidRDefault="00346992" w:rsidP="00346992">
            <w:pPr>
              <w:jc w:val="center"/>
              <w:rPr>
                <w:rFonts w:ascii="GHEA Grapalat" w:hAnsi="GHEA Grapalat" w:cs="Arial"/>
                <w:sz w:val="16"/>
                <w:szCs w:val="18"/>
                <w:lang w:val="pt-BR"/>
              </w:rPr>
            </w:pPr>
          </w:p>
          <w:p w14:paraId="43A09F4F" w14:textId="5E360CC1"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5A941E81" w14:textId="77777777" w:rsidR="00346992" w:rsidRDefault="00346992" w:rsidP="00346992">
            <w:pPr>
              <w:jc w:val="center"/>
              <w:rPr>
                <w:rFonts w:ascii="GHEA Grapalat" w:hAnsi="GHEA Grapalat"/>
                <w:sz w:val="16"/>
                <w:lang w:val="pt-BR"/>
              </w:rPr>
            </w:pPr>
          </w:p>
          <w:p w14:paraId="1999527C" w14:textId="77777777" w:rsidR="00346992" w:rsidRDefault="00346992" w:rsidP="00346992">
            <w:pPr>
              <w:rPr>
                <w:rFonts w:ascii="GHEA Grapalat" w:hAnsi="GHEA Grapalat"/>
                <w:sz w:val="16"/>
                <w:lang w:val="pt-BR"/>
              </w:rPr>
            </w:pPr>
          </w:p>
          <w:p w14:paraId="29FE1C1D" w14:textId="77777777" w:rsidR="00346992" w:rsidRDefault="00346992" w:rsidP="00346992">
            <w:pPr>
              <w:jc w:val="center"/>
              <w:rPr>
                <w:rFonts w:ascii="GHEA Grapalat" w:hAnsi="GHEA Grapalat" w:cs="Arial"/>
                <w:sz w:val="16"/>
                <w:szCs w:val="18"/>
                <w:lang w:val="pt-BR"/>
              </w:rPr>
            </w:pPr>
          </w:p>
          <w:p w14:paraId="040C714B" w14:textId="14895FCD"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752CF816" w14:textId="77777777" w:rsidR="00346992" w:rsidRDefault="00346992" w:rsidP="00346992">
            <w:pPr>
              <w:jc w:val="center"/>
              <w:rPr>
                <w:rFonts w:ascii="GHEA Grapalat" w:hAnsi="GHEA Grapalat"/>
                <w:sz w:val="16"/>
                <w:lang w:val="pt-BR"/>
              </w:rPr>
            </w:pPr>
          </w:p>
          <w:p w14:paraId="16610755" w14:textId="77777777" w:rsidR="00346992" w:rsidRDefault="00346992" w:rsidP="00346992">
            <w:pPr>
              <w:rPr>
                <w:rFonts w:ascii="GHEA Grapalat" w:hAnsi="GHEA Grapalat"/>
                <w:sz w:val="16"/>
                <w:lang w:val="pt-BR"/>
              </w:rPr>
            </w:pPr>
          </w:p>
          <w:p w14:paraId="2362F716" w14:textId="77777777" w:rsidR="00346992" w:rsidRDefault="00346992" w:rsidP="00346992">
            <w:pPr>
              <w:jc w:val="center"/>
              <w:rPr>
                <w:rFonts w:ascii="GHEA Grapalat" w:hAnsi="GHEA Grapalat" w:cs="Arial"/>
                <w:sz w:val="16"/>
                <w:szCs w:val="18"/>
                <w:lang w:val="pt-BR"/>
              </w:rPr>
            </w:pPr>
          </w:p>
          <w:p w14:paraId="6C630AAF" w14:textId="26ADCB1B"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40" w:type="dxa"/>
          </w:tcPr>
          <w:p w14:paraId="7455828D" w14:textId="77777777" w:rsidR="00346992" w:rsidRDefault="00346992" w:rsidP="00346992">
            <w:pPr>
              <w:jc w:val="center"/>
              <w:rPr>
                <w:rFonts w:ascii="GHEA Grapalat" w:hAnsi="GHEA Grapalat" w:cs="Arial"/>
                <w:sz w:val="16"/>
                <w:szCs w:val="18"/>
                <w:lang w:val="pt-BR"/>
              </w:rPr>
            </w:pPr>
          </w:p>
          <w:p w14:paraId="7E552D08" w14:textId="77777777" w:rsidR="00346992" w:rsidRDefault="00346992" w:rsidP="00346992">
            <w:pPr>
              <w:rPr>
                <w:rFonts w:ascii="GHEA Grapalat" w:hAnsi="GHEA Grapalat" w:cs="Arial"/>
                <w:sz w:val="16"/>
                <w:szCs w:val="18"/>
                <w:lang w:val="pt-BR"/>
              </w:rPr>
            </w:pPr>
          </w:p>
          <w:p w14:paraId="24AD7675" w14:textId="77777777" w:rsidR="00346992" w:rsidRDefault="00346992" w:rsidP="00346992">
            <w:pPr>
              <w:jc w:val="center"/>
              <w:rPr>
                <w:rFonts w:ascii="GHEA Grapalat" w:hAnsi="GHEA Grapalat" w:cs="Arial"/>
                <w:sz w:val="16"/>
                <w:szCs w:val="18"/>
                <w:lang w:val="pt-BR"/>
              </w:rPr>
            </w:pPr>
          </w:p>
          <w:p w14:paraId="2E9DBD82" w14:textId="2DA6255F" w:rsidR="00346992" w:rsidRDefault="00346992" w:rsidP="00346992">
            <w:pP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6DC361B3" w14:textId="77777777" w:rsidR="00346992" w:rsidRDefault="00346992" w:rsidP="00346992">
            <w:pPr>
              <w:rPr>
                <w:rFonts w:ascii="GHEA Grapalat" w:hAnsi="GHEA Grapalat"/>
                <w:sz w:val="16"/>
                <w:lang w:val="pt-BR"/>
              </w:rPr>
            </w:pPr>
          </w:p>
          <w:p w14:paraId="60E3C7E1" w14:textId="77777777" w:rsidR="00346992" w:rsidRDefault="00346992" w:rsidP="00346992">
            <w:pPr>
              <w:rPr>
                <w:rFonts w:ascii="GHEA Grapalat" w:hAnsi="GHEA Grapalat"/>
                <w:sz w:val="16"/>
                <w:lang w:val="pt-BR"/>
              </w:rPr>
            </w:pPr>
          </w:p>
          <w:p w14:paraId="7B881027" w14:textId="77777777" w:rsidR="00346992" w:rsidRDefault="00346992" w:rsidP="00346992">
            <w:pPr>
              <w:rPr>
                <w:rFonts w:ascii="GHEA Grapalat" w:hAnsi="GHEA Grapalat"/>
                <w:sz w:val="16"/>
                <w:lang w:val="pt-BR"/>
              </w:rPr>
            </w:pPr>
          </w:p>
          <w:p w14:paraId="747BE749" w14:textId="2DE09963"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540F7ECB" w14:textId="77777777" w:rsidR="00346992" w:rsidRDefault="00346992" w:rsidP="00346992">
            <w:pPr>
              <w:spacing w:before="240"/>
              <w:jc w:val="center"/>
              <w:rPr>
                <w:rFonts w:ascii="GHEA Grapalat" w:hAnsi="GHEA Grapalat"/>
                <w:sz w:val="16"/>
                <w:lang w:val="pt-BR"/>
              </w:rPr>
            </w:pPr>
          </w:p>
          <w:p w14:paraId="5064CB29" w14:textId="71800BA8"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2EABD59B" w14:textId="77777777" w:rsidR="00346992" w:rsidRDefault="00346992" w:rsidP="00346992">
            <w:pPr>
              <w:spacing w:before="240"/>
              <w:jc w:val="center"/>
              <w:rPr>
                <w:rFonts w:ascii="GHEA Grapalat" w:hAnsi="GHEA Grapalat"/>
                <w:sz w:val="16"/>
                <w:lang w:val="pt-BR"/>
              </w:rPr>
            </w:pPr>
          </w:p>
          <w:p w14:paraId="45D2D69C" w14:textId="112E5F92"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1812FAF3" w14:textId="77777777" w:rsidR="00346992" w:rsidRDefault="00346992" w:rsidP="00346992">
            <w:pPr>
              <w:spacing w:before="240"/>
              <w:jc w:val="center"/>
              <w:rPr>
                <w:rFonts w:ascii="GHEA Grapalat" w:hAnsi="GHEA Grapalat"/>
                <w:sz w:val="16"/>
                <w:lang w:val="pt-BR"/>
              </w:rPr>
            </w:pPr>
          </w:p>
          <w:p w14:paraId="447FFC08" w14:textId="2B31F274"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5043F9AB" w14:textId="77777777" w:rsidR="00346992" w:rsidRDefault="00346992" w:rsidP="00346992">
            <w:pPr>
              <w:spacing w:before="240"/>
              <w:jc w:val="center"/>
              <w:rPr>
                <w:rFonts w:ascii="GHEA Grapalat" w:hAnsi="GHEA Grapalat"/>
                <w:sz w:val="16"/>
                <w:lang w:val="pt-BR"/>
              </w:rPr>
            </w:pPr>
          </w:p>
          <w:p w14:paraId="7CF4A52E" w14:textId="5ACDFB8C"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r>
      <w:tr w:rsidR="00346992" w:rsidRPr="005E1F72" w14:paraId="65853C6A" w14:textId="77777777" w:rsidTr="00346992">
        <w:trPr>
          <w:trHeight w:val="1187"/>
        </w:trPr>
        <w:tc>
          <w:tcPr>
            <w:tcW w:w="568" w:type="dxa"/>
            <w:vAlign w:val="center"/>
          </w:tcPr>
          <w:p w14:paraId="641B120F" w14:textId="5B3270FD" w:rsidR="00346992" w:rsidRDefault="00346992" w:rsidP="00346992">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3</w:t>
            </w:r>
          </w:p>
        </w:tc>
        <w:tc>
          <w:tcPr>
            <w:tcW w:w="1419" w:type="dxa"/>
            <w:vAlign w:val="center"/>
          </w:tcPr>
          <w:p w14:paraId="7D90C261" w14:textId="07F2EE99" w:rsidR="00346992" w:rsidRPr="00346992" w:rsidRDefault="00346992" w:rsidP="00346992">
            <w:pPr>
              <w:jc w:val="center"/>
              <w:rPr>
                <w:rFonts w:ascii="Calibri" w:hAnsi="Calibri" w:cs="Calibri"/>
                <w:sz w:val="16"/>
                <w:szCs w:val="16"/>
                <w:lang w:val="hy-AM"/>
              </w:rPr>
            </w:pPr>
            <w:r w:rsidRPr="00346992">
              <w:rPr>
                <w:rFonts w:ascii="GHEA Grapalat" w:hAnsi="GHEA Grapalat"/>
                <w:sz w:val="18"/>
                <w:szCs w:val="18"/>
              </w:rPr>
              <w:t>71241200/48</w:t>
            </w:r>
            <w:r>
              <w:rPr>
                <w:rFonts w:ascii="GHEA Grapalat" w:hAnsi="GHEA Grapalat"/>
                <w:sz w:val="18"/>
                <w:szCs w:val="18"/>
                <w:lang w:val="hy-AM"/>
              </w:rPr>
              <w:t>4</w:t>
            </w:r>
          </w:p>
        </w:tc>
        <w:tc>
          <w:tcPr>
            <w:tcW w:w="1807" w:type="dxa"/>
            <w:vAlign w:val="center"/>
          </w:tcPr>
          <w:p w14:paraId="357E09E3" w14:textId="590B224C" w:rsidR="00346992" w:rsidRDefault="00346992" w:rsidP="00346992">
            <w:pPr>
              <w:widowControl w:val="0"/>
              <w:spacing w:after="120"/>
              <w:ind w:left="-43"/>
              <w:jc w:val="center"/>
              <w:rPr>
                <w:rFonts w:ascii="GHEA Grapalat" w:hAnsi="GHEA Grapalat"/>
                <w:sz w:val="18"/>
                <w:szCs w:val="18"/>
              </w:rPr>
            </w:pPr>
            <w:r w:rsidRPr="00564A88">
              <w:rPr>
                <w:rFonts w:ascii="GHEA Grapalat" w:hAnsi="GHEA Grapalat" w:cs="Arial"/>
                <w:color w:val="000000"/>
                <w:sz w:val="16"/>
                <w:szCs w:val="16"/>
              </w:rPr>
              <w:t>Строительство площадки для мини-футбола и баскетбола возле школы №61 административного района Норк-Мараш.</w:t>
            </w:r>
          </w:p>
        </w:tc>
        <w:tc>
          <w:tcPr>
            <w:tcW w:w="540" w:type="dxa"/>
          </w:tcPr>
          <w:p w14:paraId="6AA36489" w14:textId="77777777" w:rsidR="00346992" w:rsidRDefault="00346992" w:rsidP="00346992">
            <w:pPr>
              <w:spacing w:before="240"/>
              <w:jc w:val="center"/>
              <w:rPr>
                <w:rFonts w:ascii="GHEA Grapalat" w:hAnsi="GHEA Grapalat" w:cs="Arial"/>
                <w:sz w:val="16"/>
                <w:szCs w:val="18"/>
                <w:lang w:val="pt-BR"/>
              </w:rPr>
            </w:pPr>
          </w:p>
          <w:p w14:paraId="1954C186" w14:textId="77777777" w:rsidR="00346992" w:rsidRDefault="00346992" w:rsidP="00346992">
            <w:pPr>
              <w:spacing w:before="240"/>
              <w:jc w:val="center"/>
              <w:rPr>
                <w:rFonts w:ascii="GHEA Grapalat" w:hAnsi="GHEA Grapalat" w:cs="Arial"/>
                <w:sz w:val="16"/>
                <w:szCs w:val="18"/>
                <w:lang w:val="pt-BR"/>
              </w:rPr>
            </w:pPr>
          </w:p>
          <w:p w14:paraId="3F4E0CAD" w14:textId="6390FEC7" w:rsidR="00346992" w:rsidRDefault="00346992" w:rsidP="00346992">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4C8B14F9" w14:textId="77777777" w:rsidR="00346992" w:rsidRDefault="00346992" w:rsidP="00346992">
            <w:pPr>
              <w:spacing w:before="240"/>
              <w:jc w:val="center"/>
              <w:rPr>
                <w:rFonts w:ascii="GHEA Grapalat" w:hAnsi="GHEA Grapalat" w:cs="Arial"/>
                <w:sz w:val="16"/>
                <w:szCs w:val="18"/>
                <w:lang w:val="pt-BR"/>
              </w:rPr>
            </w:pPr>
          </w:p>
          <w:p w14:paraId="0EB077E4" w14:textId="77777777" w:rsidR="00346992" w:rsidRDefault="00346992" w:rsidP="00346992">
            <w:pPr>
              <w:spacing w:before="240"/>
              <w:jc w:val="center"/>
              <w:rPr>
                <w:rFonts w:ascii="GHEA Grapalat" w:hAnsi="GHEA Grapalat" w:cs="Arial"/>
                <w:sz w:val="16"/>
                <w:szCs w:val="18"/>
                <w:lang w:val="pt-BR"/>
              </w:rPr>
            </w:pPr>
          </w:p>
          <w:p w14:paraId="30492011" w14:textId="22F41ABB" w:rsidR="00346992" w:rsidRDefault="00346992" w:rsidP="00346992">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09B2348E" w14:textId="77777777" w:rsidR="00346992" w:rsidRDefault="00346992" w:rsidP="00346992">
            <w:pPr>
              <w:jc w:val="center"/>
              <w:rPr>
                <w:rFonts w:ascii="GHEA Grapalat" w:hAnsi="GHEA Grapalat" w:cs="Arial"/>
                <w:sz w:val="16"/>
                <w:szCs w:val="18"/>
                <w:lang w:val="pt-BR"/>
              </w:rPr>
            </w:pPr>
          </w:p>
          <w:p w14:paraId="1496DD0B" w14:textId="77777777" w:rsidR="00346992" w:rsidRDefault="00346992" w:rsidP="00346992">
            <w:pPr>
              <w:jc w:val="center"/>
              <w:rPr>
                <w:rFonts w:ascii="GHEA Grapalat" w:hAnsi="GHEA Grapalat" w:cs="Arial"/>
                <w:sz w:val="16"/>
                <w:szCs w:val="18"/>
                <w:lang w:val="pt-BR"/>
              </w:rPr>
            </w:pPr>
          </w:p>
          <w:p w14:paraId="7AAA9DF9" w14:textId="77777777" w:rsidR="00346992" w:rsidRDefault="00346992" w:rsidP="00346992">
            <w:pPr>
              <w:jc w:val="center"/>
              <w:rPr>
                <w:rFonts w:ascii="GHEA Grapalat" w:hAnsi="GHEA Grapalat" w:cs="Arial"/>
                <w:sz w:val="16"/>
                <w:szCs w:val="18"/>
                <w:lang w:val="pt-BR"/>
              </w:rPr>
            </w:pPr>
          </w:p>
          <w:p w14:paraId="082DF4AC" w14:textId="77777777" w:rsidR="00346992" w:rsidRDefault="00346992" w:rsidP="00346992">
            <w:pPr>
              <w:jc w:val="center"/>
              <w:rPr>
                <w:rFonts w:ascii="GHEA Grapalat" w:hAnsi="GHEA Grapalat" w:cs="Arial"/>
                <w:sz w:val="16"/>
                <w:szCs w:val="18"/>
                <w:lang w:val="pt-BR"/>
              </w:rPr>
            </w:pPr>
          </w:p>
          <w:p w14:paraId="7E7B5563" w14:textId="77777777" w:rsidR="00346992" w:rsidRDefault="00346992" w:rsidP="00346992">
            <w:pPr>
              <w:jc w:val="center"/>
              <w:rPr>
                <w:rFonts w:ascii="GHEA Grapalat" w:hAnsi="GHEA Grapalat" w:cs="Arial"/>
                <w:sz w:val="16"/>
                <w:szCs w:val="18"/>
                <w:lang w:val="pt-BR"/>
              </w:rPr>
            </w:pPr>
          </w:p>
          <w:p w14:paraId="005FF024" w14:textId="5C87A196"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67" w:type="dxa"/>
          </w:tcPr>
          <w:p w14:paraId="5A4EE39D" w14:textId="77777777" w:rsidR="00346992" w:rsidRDefault="00346992" w:rsidP="00346992">
            <w:pPr>
              <w:jc w:val="center"/>
              <w:rPr>
                <w:rFonts w:ascii="GHEA Grapalat" w:hAnsi="GHEA Grapalat"/>
                <w:sz w:val="16"/>
                <w:lang w:val="pt-BR"/>
              </w:rPr>
            </w:pPr>
          </w:p>
          <w:p w14:paraId="1F7EDBFF" w14:textId="77777777" w:rsidR="00346992" w:rsidRDefault="00346992" w:rsidP="00346992">
            <w:pPr>
              <w:jc w:val="center"/>
              <w:rPr>
                <w:rFonts w:ascii="GHEA Grapalat" w:hAnsi="GHEA Grapalat"/>
                <w:sz w:val="16"/>
                <w:lang w:val="pt-BR"/>
              </w:rPr>
            </w:pPr>
          </w:p>
          <w:p w14:paraId="60CA96EF" w14:textId="77777777" w:rsidR="00346992" w:rsidRDefault="00346992" w:rsidP="00346992">
            <w:pPr>
              <w:jc w:val="center"/>
              <w:rPr>
                <w:rFonts w:ascii="GHEA Grapalat" w:hAnsi="GHEA Grapalat" w:cs="Arial"/>
                <w:sz w:val="16"/>
                <w:szCs w:val="18"/>
                <w:lang w:val="pt-BR"/>
              </w:rPr>
            </w:pPr>
          </w:p>
          <w:p w14:paraId="11C20A68" w14:textId="77777777" w:rsidR="00346992" w:rsidRDefault="00346992" w:rsidP="00346992">
            <w:pPr>
              <w:jc w:val="center"/>
              <w:rPr>
                <w:rFonts w:ascii="GHEA Grapalat" w:hAnsi="GHEA Grapalat" w:cs="Arial"/>
                <w:sz w:val="16"/>
                <w:szCs w:val="18"/>
                <w:lang w:val="pt-BR"/>
              </w:rPr>
            </w:pPr>
          </w:p>
          <w:p w14:paraId="570D2BBC" w14:textId="77777777" w:rsidR="00346992" w:rsidRDefault="00346992" w:rsidP="00346992">
            <w:pPr>
              <w:jc w:val="center"/>
              <w:rPr>
                <w:rFonts w:ascii="GHEA Grapalat" w:hAnsi="GHEA Grapalat" w:cs="Arial"/>
                <w:sz w:val="16"/>
                <w:szCs w:val="18"/>
                <w:lang w:val="pt-BR"/>
              </w:rPr>
            </w:pPr>
          </w:p>
          <w:p w14:paraId="7B8C3EE3" w14:textId="2F53AE21"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23" w:type="dxa"/>
          </w:tcPr>
          <w:p w14:paraId="384BF1DE" w14:textId="77777777" w:rsidR="00346992" w:rsidRDefault="00346992" w:rsidP="00346992">
            <w:pPr>
              <w:jc w:val="center"/>
              <w:rPr>
                <w:rFonts w:ascii="GHEA Grapalat" w:hAnsi="GHEA Grapalat"/>
                <w:sz w:val="16"/>
                <w:lang w:val="pt-BR"/>
              </w:rPr>
            </w:pPr>
          </w:p>
          <w:p w14:paraId="548AAF3C" w14:textId="77777777" w:rsidR="00346992" w:rsidRDefault="00346992" w:rsidP="00346992">
            <w:pPr>
              <w:jc w:val="center"/>
              <w:rPr>
                <w:rFonts w:ascii="GHEA Grapalat" w:hAnsi="GHEA Grapalat"/>
                <w:sz w:val="16"/>
                <w:lang w:val="pt-BR"/>
              </w:rPr>
            </w:pPr>
          </w:p>
          <w:p w14:paraId="6771659D" w14:textId="77777777" w:rsidR="00346992" w:rsidRDefault="00346992" w:rsidP="00346992">
            <w:pPr>
              <w:jc w:val="center"/>
              <w:rPr>
                <w:rFonts w:ascii="GHEA Grapalat" w:hAnsi="GHEA Grapalat" w:cs="Arial"/>
                <w:sz w:val="16"/>
                <w:szCs w:val="18"/>
                <w:lang w:val="pt-BR"/>
              </w:rPr>
            </w:pPr>
          </w:p>
          <w:p w14:paraId="5153849C" w14:textId="77777777" w:rsidR="00346992" w:rsidRDefault="00346992" w:rsidP="00346992">
            <w:pPr>
              <w:jc w:val="center"/>
              <w:rPr>
                <w:rFonts w:ascii="GHEA Grapalat" w:hAnsi="GHEA Grapalat" w:cs="Arial"/>
                <w:sz w:val="16"/>
                <w:szCs w:val="18"/>
                <w:lang w:val="pt-BR"/>
              </w:rPr>
            </w:pPr>
          </w:p>
          <w:p w14:paraId="0454298E" w14:textId="77777777" w:rsidR="00346992" w:rsidRDefault="00346992" w:rsidP="00346992">
            <w:pPr>
              <w:jc w:val="center"/>
              <w:rPr>
                <w:rFonts w:ascii="GHEA Grapalat" w:hAnsi="GHEA Grapalat" w:cs="Arial"/>
                <w:sz w:val="16"/>
                <w:szCs w:val="18"/>
                <w:lang w:val="pt-BR"/>
              </w:rPr>
            </w:pPr>
          </w:p>
          <w:p w14:paraId="4E5571F1" w14:textId="2BCAE72E"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2213AB33" w14:textId="77777777" w:rsidR="00346992" w:rsidRDefault="00346992" w:rsidP="00346992">
            <w:pPr>
              <w:jc w:val="center"/>
              <w:rPr>
                <w:rFonts w:ascii="GHEA Grapalat" w:hAnsi="GHEA Grapalat"/>
                <w:sz w:val="16"/>
                <w:lang w:val="pt-BR"/>
              </w:rPr>
            </w:pPr>
          </w:p>
          <w:p w14:paraId="679B950C" w14:textId="77777777" w:rsidR="00346992" w:rsidRDefault="00346992" w:rsidP="00346992">
            <w:pPr>
              <w:jc w:val="center"/>
              <w:rPr>
                <w:rFonts w:ascii="GHEA Grapalat" w:hAnsi="GHEA Grapalat"/>
                <w:sz w:val="16"/>
                <w:lang w:val="pt-BR"/>
              </w:rPr>
            </w:pPr>
          </w:p>
          <w:p w14:paraId="56B1DF2D" w14:textId="77777777" w:rsidR="00346992" w:rsidRDefault="00346992" w:rsidP="00346992">
            <w:pPr>
              <w:jc w:val="center"/>
              <w:rPr>
                <w:rFonts w:ascii="GHEA Grapalat" w:hAnsi="GHEA Grapalat"/>
                <w:sz w:val="16"/>
                <w:lang w:val="pt-BR"/>
              </w:rPr>
            </w:pPr>
          </w:p>
          <w:p w14:paraId="5AC33D08" w14:textId="77777777" w:rsidR="00346992" w:rsidRDefault="00346992" w:rsidP="00346992">
            <w:pPr>
              <w:jc w:val="center"/>
              <w:rPr>
                <w:rFonts w:ascii="GHEA Grapalat" w:hAnsi="GHEA Grapalat"/>
                <w:sz w:val="16"/>
                <w:lang w:val="pt-BR"/>
              </w:rPr>
            </w:pPr>
          </w:p>
          <w:p w14:paraId="00CB97D2" w14:textId="77777777" w:rsidR="00346992" w:rsidRDefault="00346992" w:rsidP="00346992">
            <w:pPr>
              <w:jc w:val="center"/>
              <w:rPr>
                <w:rFonts w:ascii="GHEA Grapalat" w:hAnsi="GHEA Grapalat" w:cs="Arial"/>
                <w:sz w:val="16"/>
                <w:szCs w:val="18"/>
                <w:lang w:val="pt-BR"/>
              </w:rPr>
            </w:pPr>
          </w:p>
          <w:p w14:paraId="3F010CEF" w14:textId="1D8BF7EE"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1DB3387C" w14:textId="77777777" w:rsidR="00346992" w:rsidRDefault="00346992" w:rsidP="00346992">
            <w:pPr>
              <w:jc w:val="center"/>
              <w:rPr>
                <w:rFonts w:ascii="GHEA Grapalat" w:hAnsi="GHEA Grapalat"/>
                <w:sz w:val="16"/>
                <w:lang w:val="pt-BR"/>
              </w:rPr>
            </w:pPr>
          </w:p>
          <w:p w14:paraId="7F8AB5E9" w14:textId="77777777" w:rsidR="00346992" w:rsidRDefault="00346992" w:rsidP="00346992">
            <w:pPr>
              <w:jc w:val="center"/>
              <w:rPr>
                <w:rFonts w:ascii="GHEA Grapalat" w:hAnsi="GHEA Grapalat"/>
                <w:sz w:val="16"/>
                <w:lang w:val="pt-BR"/>
              </w:rPr>
            </w:pPr>
          </w:p>
          <w:p w14:paraId="0771B16F" w14:textId="77777777" w:rsidR="00346992" w:rsidRDefault="00346992" w:rsidP="00346992">
            <w:pPr>
              <w:jc w:val="center"/>
              <w:rPr>
                <w:rFonts w:ascii="GHEA Grapalat" w:hAnsi="GHEA Grapalat"/>
                <w:sz w:val="16"/>
                <w:lang w:val="pt-BR"/>
              </w:rPr>
            </w:pPr>
          </w:p>
          <w:p w14:paraId="70CFA181" w14:textId="77777777" w:rsidR="00346992" w:rsidRDefault="00346992" w:rsidP="00346992">
            <w:pPr>
              <w:jc w:val="center"/>
              <w:rPr>
                <w:rFonts w:ascii="GHEA Grapalat" w:hAnsi="GHEA Grapalat"/>
                <w:sz w:val="16"/>
                <w:lang w:val="pt-BR"/>
              </w:rPr>
            </w:pPr>
          </w:p>
          <w:p w14:paraId="2FB09BE8" w14:textId="77777777" w:rsidR="00346992" w:rsidRDefault="00346992" w:rsidP="00346992">
            <w:pPr>
              <w:jc w:val="center"/>
              <w:rPr>
                <w:rFonts w:ascii="GHEA Grapalat" w:hAnsi="GHEA Grapalat" w:cs="Arial"/>
                <w:sz w:val="16"/>
                <w:szCs w:val="18"/>
                <w:lang w:val="pt-BR"/>
              </w:rPr>
            </w:pPr>
          </w:p>
          <w:p w14:paraId="2659F342" w14:textId="2559F00B"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40" w:type="dxa"/>
          </w:tcPr>
          <w:p w14:paraId="065AAAE5" w14:textId="77777777" w:rsidR="00346992" w:rsidRDefault="00346992" w:rsidP="00346992">
            <w:pPr>
              <w:jc w:val="center"/>
              <w:rPr>
                <w:rFonts w:ascii="GHEA Grapalat" w:hAnsi="GHEA Grapalat" w:cs="Arial"/>
                <w:sz w:val="16"/>
                <w:szCs w:val="18"/>
                <w:lang w:val="pt-BR"/>
              </w:rPr>
            </w:pPr>
          </w:p>
          <w:p w14:paraId="5F5ABEF3" w14:textId="77777777" w:rsidR="00346992" w:rsidRDefault="00346992" w:rsidP="00346992">
            <w:pPr>
              <w:jc w:val="center"/>
              <w:rPr>
                <w:rFonts w:ascii="GHEA Grapalat" w:hAnsi="GHEA Grapalat" w:cs="Arial"/>
                <w:sz w:val="16"/>
                <w:szCs w:val="18"/>
                <w:lang w:val="pt-BR"/>
              </w:rPr>
            </w:pPr>
          </w:p>
          <w:p w14:paraId="375C4D1D" w14:textId="77777777" w:rsidR="00346992" w:rsidRDefault="00346992" w:rsidP="00346992">
            <w:pPr>
              <w:jc w:val="center"/>
              <w:rPr>
                <w:rFonts w:ascii="GHEA Grapalat" w:hAnsi="GHEA Grapalat" w:cs="Arial"/>
                <w:sz w:val="16"/>
                <w:szCs w:val="18"/>
                <w:lang w:val="pt-BR"/>
              </w:rPr>
            </w:pPr>
          </w:p>
          <w:p w14:paraId="39ED9A5C" w14:textId="77777777" w:rsidR="00346992" w:rsidRDefault="00346992" w:rsidP="00346992">
            <w:pPr>
              <w:jc w:val="center"/>
              <w:rPr>
                <w:rFonts w:ascii="GHEA Grapalat" w:hAnsi="GHEA Grapalat" w:cs="Arial"/>
                <w:sz w:val="16"/>
                <w:szCs w:val="18"/>
                <w:lang w:val="pt-BR"/>
              </w:rPr>
            </w:pPr>
          </w:p>
          <w:p w14:paraId="6B072D65" w14:textId="77777777" w:rsidR="00346992" w:rsidRDefault="00346992" w:rsidP="00346992">
            <w:pPr>
              <w:jc w:val="center"/>
              <w:rPr>
                <w:rFonts w:ascii="GHEA Grapalat" w:hAnsi="GHEA Grapalat" w:cs="Arial"/>
                <w:sz w:val="16"/>
                <w:szCs w:val="18"/>
                <w:lang w:val="pt-BR"/>
              </w:rPr>
            </w:pPr>
          </w:p>
          <w:p w14:paraId="63D5FAEC" w14:textId="0D65700F" w:rsidR="00346992" w:rsidRDefault="00346992" w:rsidP="00346992">
            <w:pP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473648AF" w14:textId="77777777" w:rsidR="00346992" w:rsidRDefault="00346992" w:rsidP="00346992">
            <w:pPr>
              <w:rPr>
                <w:rFonts w:ascii="GHEA Grapalat" w:hAnsi="GHEA Grapalat" w:cs="Arial"/>
                <w:sz w:val="16"/>
                <w:szCs w:val="18"/>
                <w:lang w:val="pt-BR"/>
              </w:rPr>
            </w:pPr>
          </w:p>
          <w:p w14:paraId="78B0B125" w14:textId="77777777" w:rsidR="00346992" w:rsidRDefault="00346992" w:rsidP="00346992">
            <w:pPr>
              <w:rPr>
                <w:rFonts w:ascii="GHEA Grapalat" w:hAnsi="GHEA Grapalat" w:cs="Arial"/>
                <w:sz w:val="16"/>
                <w:szCs w:val="18"/>
                <w:lang w:val="pt-BR"/>
              </w:rPr>
            </w:pPr>
          </w:p>
          <w:p w14:paraId="73905ED8" w14:textId="77777777" w:rsidR="00346992" w:rsidRDefault="00346992" w:rsidP="00346992">
            <w:pPr>
              <w:rPr>
                <w:rFonts w:ascii="GHEA Grapalat" w:hAnsi="GHEA Grapalat" w:cs="Arial"/>
                <w:sz w:val="16"/>
                <w:szCs w:val="18"/>
                <w:lang w:val="pt-BR"/>
              </w:rPr>
            </w:pPr>
          </w:p>
          <w:p w14:paraId="28C5FE22" w14:textId="77777777" w:rsidR="00346992" w:rsidRDefault="00346992" w:rsidP="00346992">
            <w:pPr>
              <w:jc w:val="center"/>
              <w:rPr>
                <w:rFonts w:ascii="GHEA Grapalat" w:hAnsi="GHEA Grapalat" w:cs="Arial"/>
                <w:sz w:val="16"/>
                <w:szCs w:val="18"/>
                <w:lang w:val="pt-BR"/>
              </w:rPr>
            </w:pPr>
          </w:p>
          <w:p w14:paraId="4C09A6C6" w14:textId="77777777" w:rsidR="00346992" w:rsidRDefault="00346992" w:rsidP="00346992">
            <w:pPr>
              <w:jc w:val="center"/>
              <w:rPr>
                <w:rFonts w:ascii="GHEA Grapalat" w:hAnsi="GHEA Grapalat" w:cs="Arial"/>
                <w:sz w:val="16"/>
                <w:szCs w:val="18"/>
                <w:lang w:val="pt-BR"/>
              </w:rPr>
            </w:pPr>
          </w:p>
          <w:p w14:paraId="230828AC" w14:textId="4EB3351E"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1AF6DC1D" w14:textId="77777777" w:rsidR="00346992" w:rsidRDefault="00346992" w:rsidP="00346992">
            <w:pPr>
              <w:spacing w:before="240"/>
              <w:jc w:val="center"/>
              <w:rPr>
                <w:rFonts w:ascii="GHEA Grapalat" w:hAnsi="GHEA Grapalat"/>
                <w:sz w:val="16"/>
                <w:lang w:val="pt-BR"/>
              </w:rPr>
            </w:pPr>
          </w:p>
          <w:p w14:paraId="0B670880" w14:textId="77777777" w:rsidR="00346992" w:rsidRDefault="00346992" w:rsidP="00346992">
            <w:pPr>
              <w:spacing w:before="240"/>
              <w:jc w:val="center"/>
              <w:rPr>
                <w:rFonts w:ascii="GHEA Grapalat" w:hAnsi="GHEA Grapalat"/>
                <w:sz w:val="16"/>
                <w:lang w:val="pt-BR"/>
              </w:rPr>
            </w:pPr>
          </w:p>
          <w:p w14:paraId="0B0D0868" w14:textId="0ABDC050"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2C877E2D" w14:textId="77777777" w:rsidR="00346992" w:rsidRDefault="00346992" w:rsidP="00346992">
            <w:pPr>
              <w:spacing w:before="240"/>
              <w:jc w:val="center"/>
              <w:rPr>
                <w:rFonts w:ascii="GHEA Grapalat" w:hAnsi="GHEA Grapalat"/>
                <w:sz w:val="16"/>
                <w:lang w:val="pt-BR"/>
              </w:rPr>
            </w:pPr>
          </w:p>
          <w:p w14:paraId="65005844" w14:textId="77777777" w:rsidR="00346992" w:rsidRDefault="00346992" w:rsidP="00346992">
            <w:pPr>
              <w:spacing w:before="240"/>
              <w:jc w:val="center"/>
              <w:rPr>
                <w:rFonts w:ascii="GHEA Grapalat" w:hAnsi="GHEA Grapalat"/>
                <w:sz w:val="16"/>
                <w:lang w:val="pt-BR"/>
              </w:rPr>
            </w:pPr>
          </w:p>
          <w:p w14:paraId="0E0840EC" w14:textId="59471353"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16BD4334" w14:textId="77777777" w:rsidR="00346992" w:rsidRDefault="00346992" w:rsidP="00346992">
            <w:pPr>
              <w:spacing w:before="240"/>
              <w:jc w:val="center"/>
              <w:rPr>
                <w:rFonts w:ascii="GHEA Grapalat" w:hAnsi="GHEA Grapalat"/>
                <w:sz w:val="16"/>
                <w:lang w:val="pt-BR"/>
              </w:rPr>
            </w:pPr>
          </w:p>
          <w:p w14:paraId="75C7D284" w14:textId="77777777" w:rsidR="00346992" w:rsidRDefault="00346992" w:rsidP="00346992">
            <w:pPr>
              <w:spacing w:before="240"/>
              <w:jc w:val="center"/>
              <w:rPr>
                <w:rFonts w:ascii="GHEA Grapalat" w:hAnsi="GHEA Grapalat"/>
                <w:sz w:val="16"/>
                <w:lang w:val="pt-BR"/>
              </w:rPr>
            </w:pPr>
          </w:p>
          <w:p w14:paraId="6DAF479E" w14:textId="0DE40DBD"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00EFC1D6" w14:textId="77777777" w:rsidR="00346992" w:rsidRDefault="00346992" w:rsidP="00346992">
            <w:pPr>
              <w:spacing w:before="240"/>
              <w:jc w:val="center"/>
              <w:rPr>
                <w:rFonts w:ascii="GHEA Grapalat" w:hAnsi="GHEA Grapalat"/>
                <w:sz w:val="16"/>
                <w:lang w:val="pt-BR"/>
              </w:rPr>
            </w:pPr>
          </w:p>
          <w:p w14:paraId="08EBEEBC" w14:textId="77777777" w:rsidR="00346992" w:rsidRDefault="00346992" w:rsidP="00346992">
            <w:pPr>
              <w:spacing w:before="240"/>
              <w:jc w:val="center"/>
              <w:rPr>
                <w:rFonts w:ascii="GHEA Grapalat" w:hAnsi="GHEA Grapalat"/>
                <w:sz w:val="16"/>
                <w:lang w:val="pt-BR"/>
              </w:rPr>
            </w:pPr>
          </w:p>
          <w:p w14:paraId="785B66D7" w14:textId="5E325A6B"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r>
      <w:tr w:rsidR="00346992" w:rsidRPr="005E1F72" w14:paraId="08882C29" w14:textId="77777777" w:rsidTr="00346992">
        <w:trPr>
          <w:trHeight w:val="1187"/>
        </w:trPr>
        <w:tc>
          <w:tcPr>
            <w:tcW w:w="568" w:type="dxa"/>
            <w:vAlign w:val="center"/>
          </w:tcPr>
          <w:p w14:paraId="649316E3" w14:textId="0DB80740" w:rsidR="00346992" w:rsidRDefault="00346992" w:rsidP="00346992">
            <w:pPr>
              <w:widowControl w:val="0"/>
              <w:spacing w:after="120"/>
              <w:ind w:left="-43"/>
              <w:jc w:val="center"/>
              <w:rPr>
                <w:rFonts w:ascii="GHEA Grapalat" w:hAnsi="GHEA Grapalat"/>
                <w:sz w:val="16"/>
                <w:szCs w:val="16"/>
                <w:lang w:val="en-US"/>
              </w:rPr>
            </w:pPr>
            <w:r>
              <w:rPr>
                <w:rFonts w:ascii="GHEA Grapalat" w:hAnsi="GHEA Grapalat"/>
                <w:sz w:val="16"/>
                <w:szCs w:val="16"/>
                <w:lang w:val="en-US"/>
              </w:rPr>
              <w:t>4</w:t>
            </w:r>
          </w:p>
        </w:tc>
        <w:tc>
          <w:tcPr>
            <w:tcW w:w="1419" w:type="dxa"/>
            <w:vAlign w:val="center"/>
          </w:tcPr>
          <w:p w14:paraId="79E1DEEC" w14:textId="7996BDAE" w:rsidR="00346992" w:rsidRPr="00346992" w:rsidRDefault="00346992" w:rsidP="00346992">
            <w:pPr>
              <w:jc w:val="center"/>
              <w:rPr>
                <w:rFonts w:ascii="GHEA Grapalat" w:hAnsi="GHEA Grapalat"/>
                <w:sz w:val="18"/>
                <w:szCs w:val="18"/>
                <w:lang w:val="hy-AM"/>
              </w:rPr>
            </w:pPr>
            <w:r w:rsidRPr="00346992">
              <w:rPr>
                <w:rFonts w:ascii="GHEA Grapalat" w:hAnsi="GHEA Grapalat"/>
                <w:sz w:val="18"/>
                <w:szCs w:val="18"/>
              </w:rPr>
              <w:t>71241200/48</w:t>
            </w:r>
            <w:r>
              <w:rPr>
                <w:rFonts w:ascii="GHEA Grapalat" w:hAnsi="GHEA Grapalat"/>
                <w:sz w:val="18"/>
                <w:szCs w:val="18"/>
                <w:lang w:val="hy-AM"/>
              </w:rPr>
              <w:t>5</w:t>
            </w:r>
          </w:p>
        </w:tc>
        <w:tc>
          <w:tcPr>
            <w:tcW w:w="1807" w:type="dxa"/>
            <w:vAlign w:val="center"/>
          </w:tcPr>
          <w:p w14:paraId="6932097B" w14:textId="1B2FB400" w:rsidR="00346992" w:rsidRPr="00427BEF" w:rsidRDefault="00346992" w:rsidP="00346992">
            <w:pPr>
              <w:widowControl w:val="0"/>
              <w:spacing w:after="120"/>
              <w:ind w:left="-43"/>
              <w:jc w:val="center"/>
              <w:rPr>
                <w:rFonts w:ascii="GHEA Grapalat" w:hAnsi="GHEA Grapalat"/>
                <w:sz w:val="18"/>
              </w:rPr>
            </w:pPr>
            <w:r w:rsidRPr="00564A88">
              <w:rPr>
                <w:rFonts w:ascii="GHEA Grapalat" w:hAnsi="GHEA Grapalat" w:cs="Arial"/>
                <w:color w:val="000000"/>
                <w:sz w:val="16"/>
                <w:szCs w:val="16"/>
              </w:rPr>
              <w:t>Разработка проектно-сметной документации на капитальный ремонт лестницы, спускающейся в дом 255 от дома А. Арменакяна 38, административный район Норк Мараш до садов Норки</w:t>
            </w:r>
          </w:p>
        </w:tc>
        <w:tc>
          <w:tcPr>
            <w:tcW w:w="540" w:type="dxa"/>
          </w:tcPr>
          <w:p w14:paraId="5E91FA81" w14:textId="77777777" w:rsidR="00346992" w:rsidRDefault="00346992" w:rsidP="00346992">
            <w:pPr>
              <w:spacing w:before="240"/>
              <w:jc w:val="center"/>
              <w:rPr>
                <w:rFonts w:ascii="GHEA Grapalat" w:hAnsi="GHEA Grapalat" w:cs="Arial"/>
                <w:sz w:val="16"/>
                <w:szCs w:val="18"/>
                <w:lang w:val="pt-BR"/>
              </w:rPr>
            </w:pPr>
          </w:p>
          <w:p w14:paraId="21441E27" w14:textId="77777777" w:rsidR="00346992" w:rsidRDefault="00346992" w:rsidP="00346992">
            <w:pPr>
              <w:spacing w:before="240"/>
              <w:jc w:val="center"/>
              <w:rPr>
                <w:rFonts w:ascii="GHEA Grapalat" w:hAnsi="GHEA Grapalat" w:cs="Arial"/>
                <w:sz w:val="16"/>
                <w:szCs w:val="18"/>
                <w:lang w:val="pt-BR"/>
              </w:rPr>
            </w:pPr>
          </w:p>
          <w:p w14:paraId="3FA2965D" w14:textId="4D45783D" w:rsidR="00346992" w:rsidRDefault="00346992" w:rsidP="00346992">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D228D3B" w14:textId="77777777" w:rsidR="00346992" w:rsidRDefault="00346992" w:rsidP="00346992">
            <w:pPr>
              <w:spacing w:before="240"/>
              <w:jc w:val="center"/>
              <w:rPr>
                <w:rFonts w:ascii="GHEA Grapalat" w:hAnsi="GHEA Grapalat" w:cs="Arial"/>
                <w:sz w:val="16"/>
                <w:szCs w:val="18"/>
                <w:lang w:val="pt-BR"/>
              </w:rPr>
            </w:pPr>
          </w:p>
          <w:p w14:paraId="3190FECE" w14:textId="77777777" w:rsidR="00346992" w:rsidRDefault="00346992" w:rsidP="00346992">
            <w:pPr>
              <w:spacing w:before="240"/>
              <w:jc w:val="center"/>
              <w:rPr>
                <w:rFonts w:ascii="GHEA Grapalat" w:hAnsi="GHEA Grapalat" w:cs="Arial"/>
                <w:sz w:val="16"/>
                <w:szCs w:val="18"/>
                <w:lang w:val="pt-BR"/>
              </w:rPr>
            </w:pPr>
          </w:p>
          <w:p w14:paraId="5B6F5017" w14:textId="228BEDBE" w:rsidR="00346992" w:rsidRDefault="00346992" w:rsidP="00346992">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6D2C61BF" w14:textId="77777777" w:rsidR="00346992" w:rsidRDefault="00346992" w:rsidP="00346992">
            <w:pPr>
              <w:jc w:val="center"/>
              <w:rPr>
                <w:rFonts w:ascii="GHEA Grapalat" w:hAnsi="GHEA Grapalat" w:cs="Arial"/>
                <w:sz w:val="16"/>
                <w:szCs w:val="18"/>
                <w:lang w:val="pt-BR"/>
              </w:rPr>
            </w:pPr>
          </w:p>
          <w:p w14:paraId="5AAEC06A" w14:textId="77777777" w:rsidR="00346992" w:rsidRDefault="00346992" w:rsidP="00346992">
            <w:pPr>
              <w:jc w:val="center"/>
              <w:rPr>
                <w:rFonts w:ascii="GHEA Grapalat" w:hAnsi="GHEA Grapalat" w:cs="Arial"/>
                <w:sz w:val="16"/>
                <w:szCs w:val="18"/>
                <w:lang w:val="pt-BR"/>
              </w:rPr>
            </w:pPr>
          </w:p>
          <w:p w14:paraId="7D188F3A" w14:textId="77777777" w:rsidR="00346992" w:rsidRDefault="00346992" w:rsidP="00346992">
            <w:pPr>
              <w:jc w:val="center"/>
              <w:rPr>
                <w:rFonts w:ascii="GHEA Grapalat" w:hAnsi="GHEA Grapalat" w:cs="Arial"/>
                <w:sz w:val="16"/>
                <w:szCs w:val="18"/>
                <w:lang w:val="pt-BR"/>
              </w:rPr>
            </w:pPr>
          </w:p>
          <w:p w14:paraId="323B936A" w14:textId="77777777" w:rsidR="00346992" w:rsidRDefault="00346992" w:rsidP="00346992">
            <w:pPr>
              <w:jc w:val="center"/>
              <w:rPr>
                <w:rFonts w:ascii="GHEA Grapalat" w:hAnsi="GHEA Grapalat" w:cs="Arial"/>
                <w:sz w:val="16"/>
                <w:szCs w:val="18"/>
                <w:lang w:val="pt-BR"/>
              </w:rPr>
            </w:pPr>
          </w:p>
          <w:p w14:paraId="3293205A" w14:textId="77777777" w:rsidR="00346992" w:rsidRDefault="00346992" w:rsidP="00346992">
            <w:pPr>
              <w:jc w:val="center"/>
              <w:rPr>
                <w:rFonts w:ascii="GHEA Grapalat" w:hAnsi="GHEA Grapalat" w:cs="Arial"/>
                <w:sz w:val="16"/>
                <w:szCs w:val="18"/>
                <w:lang w:val="pt-BR"/>
              </w:rPr>
            </w:pPr>
          </w:p>
          <w:p w14:paraId="5860682F" w14:textId="514CE42D"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67" w:type="dxa"/>
          </w:tcPr>
          <w:p w14:paraId="0DDA7721" w14:textId="77777777" w:rsidR="00346992" w:rsidRDefault="00346992" w:rsidP="00346992">
            <w:pPr>
              <w:jc w:val="center"/>
              <w:rPr>
                <w:rFonts w:ascii="GHEA Grapalat" w:hAnsi="GHEA Grapalat"/>
                <w:sz w:val="16"/>
                <w:lang w:val="pt-BR"/>
              </w:rPr>
            </w:pPr>
          </w:p>
          <w:p w14:paraId="1118EC3B" w14:textId="77777777" w:rsidR="00346992" w:rsidRDefault="00346992" w:rsidP="00346992">
            <w:pPr>
              <w:jc w:val="center"/>
              <w:rPr>
                <w:rFonts w:ascii="GHEA Grapalat" w:hAnsi="GHEA Grapalat"/>
                <w:sz w:val="16"/>
                <w:lang w:val="pt-BR"/>
              </w:rPr>
            </w:pPr>
          </w:p>
          <w:p w14:paraId="042B529A" w14:textId="77777777" w:rsidR="00346992" w:rsidRDefault="00346992" w:rsidP="00346992">
            <w:pPr>
              <w:jc w:val="center"/>
              <w:rPr>
                <w:rFonts w:ascii="GHEA Grapalat" w:hAnsi="GHEA Grapalat" w:cs="Arial"/>
                <w:sz w:val="16"/>
                <w:szCs w:val="18"/>
                <w:lang w:val="pt-BR"/>
              </w:rPr>
            </w:pPr>
          </w:p>
          <w:p w14:paraId="0D0C9625" w14:textId="77777777" w:rsidR="00346992" w:rsidRDefault="00346992" w:rsidP="00346992">
            <w:pPr>
              <w:jc w:val="center"/>
              <w:rPr>
                <w:rFonts w:ascii="GHEA Grapalat" w:hAnsi="GHEA Grapalat" w:cs="Arial"/>
                <w:sz w:val="16"/>
                <w:szCs w:val="18"/>
                <w:lang w:val="pt-BR"/>
              </w:rPr>
            </w:pPr>
          </w:p>
          <w:p w14:paraId="36E8C5C2" w14:textId="77777777" w:rsidR="00346992" w:rsidRDefault="00346992" w:rsidP="00346992">
            <w:pPr>
              <w:jc w:val="center"/>
              <w:rPr>
                <w:rFonts w:ascii="GHEA Grapalat" w:hAnsi="GHEA Grapalat" w:cs="Arial"/>
                <w:sz w:val="16"/>
                <w:szCs w:val="18"/>
                <w:lang w:val="pt-BR"/>
              </w:rPr>
            </w:pPr>
          </w:p>
          <w:p w14:paraId="0589A726" w14:textId="1AF785C9"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23" w:type="dxa"/>
          </w:tcPr>
          <w:p w14:paraId="24D42F7C" w14:textId="77777777" w:rsidR="00346992" w:rsidRDefault="00346992" w:rsidP="00346992">
            <w:pPr>
              <w:jc w:val="center"/>
              <w:rPr>
                <w:rFonts w:ascii="GHEA Grapalat" w:hAnsi="GHEA Grapalat"/>
                <w:sz w:val="16"/>
                <w:lang w:val="pt-BR"/>
              </w:rPr>
            </w:pPr>
          </w:p>
          <w:p w14:paraId="7B2E7C1D" w14:textId="77777777" w:rsidR="00346992" w:rsidRDefault="00346992" w:rsidP="00346992">
            <w:pPr>
              <w:jc w:val="center"/>
              <w:rPr>
                <w:rFonts w:ascii="GHEA Grapalat" w:hAnsi="GHEA Grapalat"/>
                <w:sz w:val="16"/>
                <w:lang w:val="pt-BR"/>
              </w:rPr>
            </w:pPr>
          </w:p>
          <w:p w14:paraId="415C5D18" w14:textId="77777777" w:rsidR="00346992" w:rsidRDefault="00346992" w:rsidP="00346992">
            <w:pPr>
              <w:jc w:val="center"/>
              <w:rPr>
                <w:rFonts w:ascii="GHEA Grapalat" w:hAnsi="GHEA Grapalat" w:cs="Arial"/>
                <w:sz w:val="16"/>
                <w:szCs w:val="18"/>
                <w:lang w:val="pt-BR"/>
              </w:rPr>
            </w:pPr>
          </w:p>
          <w:p w14:paraId="0F6C459A" w14:textId="77777777" w:rsidR="00346992" w:rsidRDefault="00346992" w:rsidP="00346992">
            <w:pPr>
              <w:jc w:val="center"/>
              <w:rPr>
                <w:rFonts w:ascii="GHEA Grapalat" w:hAnsi="GHEA Grapalat" w:cs="Arial"/>
                <w:sz w:val="16"/>
                <w:szCs w:val="18"/>
                <w:lang w:val="pt-BR"/>
              </w:rPr>
            </w:pPr>
          </w:p>
          <w:p w14:paraId="47B6DD4B" w14:textId="77777777" w:rsidR="00346992" w:rsidRDefault="00346992" w:rsidP="00346992">
            <w:pPr>
              <w:jc w:val="center"/>
              <w:rPr>
                <w:rFonts w:ascii="GHEA Grapalat" w:hAnsi="GHEA Grapalat" w:cs="Arial"/>
                <w:sz w:val="16"/>
                <w:szCs w:val="18"/>
                <w:lang w:val="pt-BR"/>
              </w:rPr>
            </w:pPr>
          </w:p>
          <w:p w14:paraId="0CDE08A4" w14:textId="4D545080"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36A11891" w14:textId="77777777" w:rsidR="00346992" w:rsidRDefault="00346992" w:rsidP="00346992">
            <w:pPr>
              <w:jc w:val="center"/>
              <w:rPr>
                <w:rFonts w:ascii="GHEA Grapalat" w:hAnsi="GHEA Grapalat"/>
                <w:sz w:val="16"/>
                <w:lang w:val="pt-BR"/>
              </w:rPr>
            </w:pPr>
          </w:p>
          <w:p w14:paraId="5D3832E3" w14:textId="77777777" w:rsidR="00346992" w:rsidRDefault="00346992" w:rsidP="00346992">
            <w:pPr>
              <w:jc w:val="center"/>
              <w:rPr>
                <w:rFonts w:ascii="GHEA Grapalat" w:hAnsi="GHEA Grapalat"/>
                <w:sz w:val="16"/>
                <w:lang w:val="pt-BR"/>
              </w:rPr>
            </w:pPr>
          </w:p>
          <w:p w14:paraId="500521DB" w14:textId="77777777" w:rsidR="00346992" w:rsidRDefault="00346992" w:rsidP="00346992">
            <w:pPr>
              <w:jc w:val="center"/>
              <w:rPr>
                <w:rFonts w:ascii="GHEA Grapalat" w:hAnsi="GHEA Grapalat"/>
                <w:sz w:val="16"/>
                <w:lang w:val="pt-BR"/>
              </w:rPr>
            </w:pPr>
          </w:p>
          <w:p w14:paraId="6FF09DE8" w14:textId="77777777" w:rsidR="00346992" w:rsidRDefault="00346992" w:rsidP="00346992">
            <w:pPr>
              <w:jc w:val="center"/>
              <w:rPr>
                <w:rFonts w:ascii="GHEA Grapalat" w:hAnsi="GHEA Grapalat"/>
                <w:sz w:val="16"/>
                <w:lang w:val="pt-BR"/>
              </w:rPr>
            </w:pPr>
          </w:p>
          <w:p w14:paraId="7CE6B4D4" w14:textId="77777777" w:rsidR="00346992" w:rsidRDefault="00346992" w:rsidP="00346992">
            <w:pPr>
              <w:jc w:val="center"/>
              <w:rPr>
                <w:rFonts w:ascii="GHEA Grapalat" w:hAnsi="GHEA Grapalat" w:cs="Arial"/>
                <w:sz w:val="16"/>
                <w:szCs w:val="18"/>
                <w:lang w:val="pt-BR"/>
              </w:rPr>
            </w:pPr>
          </w:p>
          <w:p w14:paraId="3CFE3905" w14:textId="39B42A6B"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4FCC1905" w14:textId="77777777" w:rsidR="00346992" w:rsidRDefault="00346992" w:rsidP="00346992">
            <w:pPr>
              <w:jc w:val="center"/>
              <w:rPr>
                <w:rFonts w:ascii="GHEA Grapalat" w:hAnsi="GHEA Grapalat"/>
                <w:sz w:val="16"/>
                <w:lang w:val="pt-BR"/>
              </w:rPr>
            </w:pPr>
          </w:p>
          <w:p w14:paraId="63E8BFF6" w14:textId="77777777" w:rsidR="00346992" w:rsidRDefault="00346992" w:rsidP="00346992">
            <w:pPr>
              <w:jc w:val="center"/>
              <w:rPr>
                <w:rFonts w:ascii="GHEA Grapalat" w:hAnsi="GHEA Grapalat"/>
                <w:sz w:val="16"/>
                <w:lang w:val="pt-BR"/>
              </w:rPr>
            </w:pPr>
          </w:p>
          <w:p w14:paraId="731936D3" w14:textId="77777777" w:rsidR="00346992" w:rsidRDefault="00346992" w:rsidP="00346992">
            <w:pPr>
              <w:jc w:val="center"/>
              <w:rPr>
                <w:rFonts w:ascii="GHEA Grapalat" w:hAnsi="GHEA Grapalat"/>
                <w:sz w:val="16"/>
                <w:lang w:val="pt-BR"/>
              </w:rPr>
            </w:pPr>
          </w:p>
          <w:p w14:paraId="29594386" w14:textId="77777777" w:rsidR="00346992" w:rsidRDefault="00346992" w:rsidP="00346992">
            <w:pPr>
              <w:jc w:val="center"/>
              <w:rPr>
                <w:rFonts w:ascii="GHEA Grapalat" w:hAnsi="GHEA Grapalat"/>
                <w:sz w:val="16"/>
                <w:lang w:val="pt-BR"/>
              </w:rPr>
            </w:pPr>
          </w:p>
          <w:p w14:paraId="608043B8" w14:textId="77777777" w:rsidR="00346992" w:rsidRDefault="00346992" w:rsidP="00346992">
            <w:pPr>
              <w:jc w:val="center"/>
              <w:rPr>
                <w:rFonts w:ascii="GHEA Grapalat" w:hAnsi="GHEA Grapalat" w:cs="Arial"/>
                <w:sz w:val="16"/>
                <w:szCs w:val="18"/>
                <w:lang w:val="pt-BR"/>
              </w:rPr>
            </w:pPr>
          </w:p>
          <w:p w14:paraId="7FDE4C8E" w14:textId="33B2D418"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6E7F65EC" w14:textId="77777777" w:rsidR="00346992" w:rsidRDefault="00346992" w:rsidP="00346992">
            <w:pPr>
              <w:jc w:val="center"/>
              <w:rPr>
                <w:rFonts w:ascii="GHEA Grapalat" w:hAnsi="GHEA Grapalat" w:cs="Arial"/>
                <w:sz w:val="16"/>
                <w:szCs w:val="18"/>
                <w:lang w:val="pt-BR"/>
              </w:rPr>
            </w:pPr>
          </w:p>
          <w:p w14:paraId="2875FA55" w14:textId="77777777" w:rsidR="00346992" w:rsidRDefault="00346992" w:rsidP="00346992">
            <w:pPr>
              <w:jc w:val="center"/>
              <w:rPr>
                <w:rFonts w:ascii="GHEA Grapalat" w:hAnsi="GHEA Grapalat" w:cs="Arial"/>
                <w:sz w:val="16"/>
                <w:szCs w:val="18"/>
                <w:lang w:val="pt-BR"/>
              </w:rPr>
            </w:pPr>
          </w:p>
          <w:p w14:paraId="5111626C" w14:textId="77777777" w:rsidR="00346992" w:rsidRDefault="00346992" w:rsidP="00346992">
            <w:pPr>
              <w:jc w:val="center"/>
              <w:rPr>
                <w:rFonts w:ascii="GHEA Grapalat" w:hAnsi="GHEA Grapalat" w:cs="Arial"/>
                <w:sz w:val="16"/>
                <w:szCs w:val="18"/>
                <w:lang w:val="pt-BR"/>
              </w:rPr>
            </w:pPr>
          </w:p>
          <w:p w14:paraId="22F9B762" w14:textId="77777777" w:rsidR="00346992" w:rsidRDefault="00346992" w:rsidP="00346992">
            <w:pPr>
              <w:jc w:val="center"/>
              <w:rPr>
                <w:rFonts w:ascii="GHEA Grapalat" w:hAnsi="GHEA Grapalat" w:cs="Arial"/>
                <w:sz w:val="16"/>
                <w:szCs w:val="18"/>
                <w:lang w:val="pt-BR"/>
              </w:rPr>
            </w:pPr>
          </w:p>
          <w:p w14:paraId="60FCDE86" w14:textId="77777777" w:rsidR="00346992" w:rsidRDefault="00346992" w:rsidP="00346992">
            <w:pPr>
              <w:jc w:val="center"/>
              <w:rPr>
                <w:rFonts w:ascii="GHEA Grapalat" w:hAnsi="GHEA Grapalat" w:cs="Arial"/>
                <w:sz w:val="16"/>
                <w:szCs w:val="18"/>
                <w:lang w:val="pt-BR"/>
              </w:rPr>
            </w:pPr>
          </w:p>
          <w:p w14:paraId="0E2BD854" w14:textId="5FF1B629"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56E629EB" w14:textId="77777777" w:rsidR="00346992" w:rsidRDefault="00346992" w:rsidP="00346992">
            <w:pPr>
              <w:rPr>
                <w:rFonts w:ascii="GHEA Grapalat" w:hAnsi="GHEA Grapalat" w:cs="Arial"/>
                <w:sz w:val="16"/>
                <w:szCs w:val="18"/>
                <w:lang w:val="pt-BR"/>
              </w:rPr>
            </w:pPr>
          </w:p>
          <w:p w14:paraId="56E31335" w14:textId="77777777" w:rsidR="00346992" w:rsidRDefault="00346992" w:rsidP="00346992">
            <w:pPr>
              <w:rPr>
                <w:rFonts w:ascii="GHEA Grapalat" w:hAnsi="GHEA Grapalat" w:cs="Arial"/>
                <w:sz w:val="16"/>
                <w:szCs w:val="18"/>
                <w:lang w:val="pt-BR"/>
              </w:rPr>
            </w:pPr>
          </w:p>
          <w:p w14:paraId="6064B53D" w14:textId="77777777" w:rsidR="00346992" w:rsidRDefault="00346992" w:rsidP="00346992">
            <w:pPr>
              <w:rPr>
                <w:rFonts w:ascii="GHEA Grapalat" w:hAnsi="GHEA Grapalat" w:cs="Arial"/>
                <w:sz w:val="16"/>
                <w:szCs w:val="18"/>
                <w:lang w:val="pt-BR"/>
              </w:rPr>
            </w:pPr>
          </w:p>
          <w:p w14:paraId="1289CEF6" w14:textId="77777777" w:rsidR="00346992" w:rsidRDefault="00346992" w:rsidP="00346992">
            <w:pPr>
              <w:jc w:val="center"/>
              <w:rPr>
                <w:rFonts w:ascii="GHEA Grapalat" w:hAnsi="GHEA Grapalat" w:cs="Arial"/>
                <w:sz w:val="16"/>
                <w:szCs w:val="18"/>
                <w:lang w:val="pt-BR"/>
              </w:rPr>
            </w:pPr>
          </w:p>
          <w:p w14:paraId="4BD57920" w14:textId="77777777" w:rsidR="00346992" w:rsidRDefault="00346992" w:rsidP="00346992">
            <w:pPr>
              <w:jc w:val="center"/>
              <w:rPr>
                <w:rFonts w:ascii="GHEA Grapalat" w:hAnsi="GHEA Grapalat" w:cs="Arial"/>
                <w:sz w:val="16"/>
                <w:szCs w:val="18"/>
                <w:lang w:val="pt-BR"/>
              </w:rPr>
            </w:pPr>
          </w:p>
          <w:p w14:paraId="4316C1FE" w14:textId="57949E95" w:rsidR="00346992" w:rsidRDefault="00346992" w:rsidP="00346992">
            <w:pP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7B94B1C9" w14:textId="77777777" w:rsidR="00346992" w:rsidRDefault="00346992" w:rsidP="00346992">
            <w:pPr>
              <w:spacing w:before="240"/>
              <w:jc w:val="center"/>
              <w:rPr>
                <w:rFonts w:ascii="GHEA Grapalat" w:hAnsi="GHEA Grapalat"/>
                <w:sz w:val="16"/>
                <w:lang w:val="pt-BR"/>
              </w:rPr>
            </w:pPr>
          </w:p>
          <w:p w14:paraId="12756F4C" w14:textId="77777777" w:rsidR="00346992" w:rsidRDefault="00346992" w:rsidP="00346992">
            <w:pPr>
              <w:spacing w:before="240"/>
              <w:jc w:val="center"/>
              <w:rPr>
                <w:rFonts w:ascii="GHEA Grapalat" w:hAnsi="GHEA Grapalat"/>
                <w:sz w:val="16"/>
                <w:lang w:val="pt-BR"/>
              </w:rPr>
            </w:pPr>
          </w:p>
          <w:p w14:paraId="5B1CFEF2" w14:textId="3E3B7314"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09BA9026" w14:textId="77777777" w:rsidR="00346992" w:rsidRDefault="00346992" w:rsidP="00346992">
            <w:pPr>
              <w:spacing w:before="240"/>
              <w:jc w:val="center"/>
              <w:rPr>
                <w:rFonts w:ascii="GHEA Grapalat" w:hAnsi="GHEA Grapalat"/>
                <w:sz w:val="16"/>
                <w:lang w:val="pt-BR"/>
              </w:rPr>
            </w:pPr>
          </w:p>
          <w:p w14:paraId="5538B907" w14:textId="77777777" w:rsidR="00346992" w:rsidRDefault="00346992" w:rsidP="00346992">
            <w:pPr>
              <w:spacing w:before="240"/>
              <w:jc w:val="center"/>
              <w:rPr>
                <w:rFonts w:ascii="GHEA Grapalat" w:hAnsi="GHEA Grapalat"/>
                <w:sz w:val="16"/>
                <w:lang w:val="pt-BR"/>
              </w:rPr>
            </w:pPr>
          </w:p>
          <w:p w14:paraId="026D634F" w14:textId="7C1F165C"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4FA9B8F0" w14:textId="77777777" w:rsidR="00346992" w:rsidRDefault="00346992" w:rsidP="00346992">
            <w:pPr>
              <w:spacing w:before="240"/>
              <w:jc w:val="center"/>
              <w:rPr>
                <w:rFonts w:ascii="GHEA Grapalat" w:hAnsi="GHEA Grapalat"/>
                <w:sz w:val="16"/>
                <w:lang w:val="pt-BR"/>
              </w:rPr>
            </w:pPr>
          </w:p>
          <w:p w14:paraId="3D28B038" w14:textId="77777777" w:rsidR="00346992" w:rsidRDefault="00346992" w:rsidP="00346992">
            <w:pPr>
              <w:spacing w:before="240"/>
              <w:jc w:val="center"/>
              <w:rPr>
                <w:rFonts w:ascii="GHEA Grapalat" w:hAnsi="GHEA Grapalat"/>
                <w:sz w:val="16"/>
                <w:lang w:val="pt-BR"/>
              </w:rPr>
            </w:pPr>
          </w:p>
          <w:p w14:paraId="39877590" w14:textId="5CFD36CC"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792C23DF" w14:textId="77777777" w:rsidR="00346992" w:rsidRDefault="00346992" w:rsidP="00346992">
            <w:pPr>
              <w:spacing w:before="240"/>
              <w:jc w:val="center"/>
              <w:rPr>
                <w:rFonts w:ascii="GHEA Grapalat" w:hAnsi="GHEA Grapalat"/>
                <w:sz w:val="16"/>
                <w:lang w:val="pt-BR"/>
              </w:rPr>
            </w:pPr>
          </w:p>
          <w:p w14:paraId="2D691434" w14:textId="77777777" w:rsidR="00346992" w:rsidRDefault="00346992" w:rsidP="00346992">
            <w:pPr>
              <w:spacing w:before="240"/>
              <w:jc w:val="center"/>
              <w:rPr>
                <w:rFonts w:ascii="GHEA Grapalat" w:hAnsi="GHEA Grapalat"/>
                <w:sz w:val="16"/>
                <w:lang w:val="pt-BR"/>
              </w:rPr>
            </w:pPr>
          </w:p>
          <w:p w14:paraId="1CB5E112" w14:textId="3338E1D6"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r>
      <w:tr w:rsidR="00346992" w:rsidRPr="005E1F72" w14:paraId="6A1956ED" w14:textId="77777777" w:rsidTr="00346992">
        <w:trPr>
          <w:trHeight w:val="1187"/>
        </w:trPr>
        <w:tc>
          <w:tcPr>
            <w:tcW w:w="568" w:type="dxa"/>
            <w:vAlign w:val="center"/>
          </w:tcPr>
          <w:p w14:paraId="4EAB2B58" w14:textId="26F7BA2B" w:rsidR="00346992" w:rsidRDefault="00346992" w:rsidP="00346992">
            <w:pPr>
              <w:widowControl w:val="0"/>
              <w:spacing w:after="120"/>
              <w:ind w:left="-43"/>
              <w:jc w:val="center"/>
              <w:rPr>
                <w:rFonts w:ascii="GHEA Grapalat" w:hAnsi="GHEA Grapalat"/>
                <w:sz w:val="16"/>
                <w:szCs w:val="16"/>
                <w:lang w:val="en-US"/>
              </w:rPr>
            </w:pPr>
            <w:r>
              <w:rPr>
                <w:rFonts w:ascii="GHEA Grapalat" w:hAnsi="GHEA Grapalat"/>
                <w:sz w:val="16"/>
                <w:szCs w:val="16"/>
                <w:lang w:val="en-US"/>
              </w:rPr>
              <w:t>5</w:t>
            </w:r>
          </w:p>
        </w:tc>
        <w:tc>
          <w:tcPr>
            <w:tcW w:w="1419" w:type="dxa"/>
            <w:vAlign w:val="center"/>
          </w:tcPr>
          <w:p w14:paraId="17AA9CBF" w14:textId="777E5DF5" w:rsidR="00346992" w:rsidRPr="00346992" w:rsidRDefault="00346992" w:rsidP="00346992">
            <w:pPr>
              <w:jc w:val="center"/>
              <w:rPr>
                <w:rFonts w:ascii="GHEA Grapalat" w:hAnsi="GHEA Grapalat"/>
                <w:sz w:val="18"/>
                <w:szCs w:val="18"/>
                <w:lang w:val="hy-AM"/>
              </w:rPr>
            </w:pPr>
            <w:r w:rsidRPr="00346992">
              <w:rPr>
                <w:rFonts w:ascii="GHEA Grapalat" w:hAnsi="GHEA Grapalat"/>
                <w:sz w:val="18"/>
                <w:szCs w:val="18"/>
              </w:rPr>
              <w:t>71241200/48</w:t>
            </w:r>
            <w:r>
              <w:rPr>
                <w:rFonts w:ascii="GHEA Grapalat" w:hAnsi="GHEA Grapalat"/>
                <w:sz w:val="18"/>
                <w:szCs w:val="18"/>
                <w:lang w:val="hy-AM"/>
              </w:rPr>
              <w:t>6</w:t>
            </w:r>
          </w:p>
        </w:tc>
        <w:tc>
          <w:tcPr>
            <w:tcW w:w="1807" w:type="dxa"/>
            <w:vAlign w:val="center"/>
          </w:tcPr>
          <w:p w14:paraId="074C13B2" w14:textId="1019172E" w:rsidR="00346992" w:rsidRPr="00427BEF" w:rsidRDefault="00346992" w:rsidP="00346992">
            <w:pPr>
              <w:widowControl w:val="0"/>
              <w:spacing w:after="120"/>
              <w:ind w:left="-43"/>
              <w:jc w:val="center"/>
              <w:rPr>
                <w:rFonts w:ascii="GHEA Grapalat" w:hAnsi="GHEA Grapalat"/>
                <w:sz w:val="18"/>
              </w:rPr>
            </w:pPr>
            <w:r w:rsidRPr="00564A88">
              <w:rPr>
                <w:rFonts w:ascii="GHEA Grapalat" w:hAnsi="GHEA Grapalat" w:cs="Arial"/>
                <w:color w:val="000000"/>
                <w:sz w:val="16"/>
                <w:szCs w:val="16"/>
              </w:rPr>
              <w:t>Разработка проектно-сметной документации на капитальный ремонт лестницы, спускающейся в Сараландж от Норк Айгинер 282, административный район Норк Мараш</w:t>
            </w:r>
          </w:p>
        </w:tc>
        <w:tc>
          <w:tcPr>
            <w:tcW w:w="540" w:type="dxa"/>
          </w:tcPr>
          <w:p w14:paraId="1B2BA473" w14:textId="77777777" w:rsidR="00346992" w:rsidRDefault="00346992" w:rsidP="00346992">
            <w:pPr>
              <w:spacing w:before="240"/>
              <w:jc w:val="center"/>
              <w:rPr>
                <w:rFonts w:ascii="GHEA Grapalat" w:hAnsi="GHEA Grapalat" w:cs="Arial"/>
                <w:sz w:val="16"/>
                <w:szCs w:val="18"/>
                <w:lang w:val="pt-BR"/>
              </w:rPr>
            </w:pPr>
          </w:p>
          <w:p w14:paraId="7450948F" w14:textId="77777777" w:rsidR="00346992" w:rsidRDefault="00346992" w:rsidP="00346992">
            <w:pPr>
              <w:spacing w:before="240"/>
              <w:jc w:val="center"/>
              <w:rPr>
                <w:rFonts w:ascii="GHEA Grapalat" w:hAnsi="GHEA Grapalat" w:cs="Arial"/>
                <w:sz w:val="16"/>
                <w:szCs w:val="18"/>
                <w:lang w:val="pt-BR"/>
              </w:rPr>
            </w:pPr>
          </w:p>
          <w:p w14:paraId="0C9C5202" w14:textId="52602869" w:rsidR="00346992" w:rsidRDefault="00346992" w:rsidP="00346992">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4DFB24BA" w14:textId="77777777" w:rsidR="00346992" w:rsidRDefault="00346992" w:rsidP="00346992">
            <w:pPr>
              <w:spacing w:before="240"/>
              <w:jc w:val="center"/>
              <w:rPr>
                <w:rFonts w:ascii="GHEA Grapalat" w:hAnsi="GHEA Grapalat" w:cs="Arial"/>
                <w:sz w:val="16"/>
                <w:szCs w:val="18"/>
                <w:lang w:val="pt-BR"/>
              </w:rPr>
            </w:pPr>
          </w:p>
          <w:p w14:paraId="36BCD295" w14:textId="77777777" w:rsidR="00346992" w:rsidRDefault="00346992" w:rsidP="00346992">
            <w:pPr>
              <w:spacing w:before="240"/>
              <w:jc w:val="center"/>
              <w:rPr>
                <w:rFonts w:ascii="GHEA Grapalat" w:hAnsi="GHEA Grapalat" w:cs="Arial"/>
                <w:sz w:val="16"/>
                <w:szCs w:val="18"/>
                <w:lang w:val="pt-BR"/>
              </w:rPr>
            </w:pPr>
          </w:p>
          <w:p w14:paraId="6402CEFF" w14:textId="04E75DE6" w:rsidR="00346992" w:rsidRDefault="00346992" w:rsidP="00346992">
            <w:pPr>
              <w:spacing w:before="240"/>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13" w:type="dxa"/>
          </w:tcPr>
          <w:p w14:paraId="3B09E3C6" w14:textId="77777777" w:rsidR="00346992" w:rsidRDefault="00346992" w:rsidP="00346992">
            <w:pPr>
              <w:jc w:val="center"/>
              <w:rPr>
                <w:rFonts w:ascii="GHEA Grapalat" w:hAnsi="GHEA Grapalat" w:cs="Arial"/>
                <w:sz w:val="16"/>
                <w:szCs w:val="18"/>
                <w:lang w:val="pt-BR"/>
              </w:rPr>
            </w:pPr>
          </w:p>
          <w:p w14:paraId="0573E4A5" w14:textId="77777777" w:rsidR="00346992" w:rsidRDefault="00346992" w:rsidP="00346992">
            <w:pPr>
              <w:jc w:val="center"/>
              <w:rPr>
                <w:rFonts w:ascii="GHEA Grapalat" w:hAnsi="GHEA Grapalat" w:cs="Arial"/>
                <w:sz w:val="16"/>
                <w:szCs w:val="18"/>
                <w:lang w:val="pt-BR"/>
              </w:rPr>
            </w:pPr>
          </w:p>
          <w:p w14:paraId="4A174CE2" w14:textId="77777777" w:rsidR="00346992" w:rsidRDefault="00346992" w:rsidP="00346992">
            <w:pPr>
              <w:jc w:val="center"/>
              <w:rPr>
                <w:rFonts w:ascii="GHEA Grapalat" w:hAnsi="GHEA Grapalat" w:cs="Arial"/>
                <w:sz w:val="16"/>
                <w:szCs w:val="18"/>
                <w:lang w:val="pt-BR"/>
              </w:rPr>
            </w:pPr>
          </w:p>
          <w:p w14:paraId="7AED43C1" w14:textId="77777777" w:rsidR="00346992" w:rsidRDefault="00346992" w:rsidP="00346992">
            <w:pPr>
              <w:jc w:val="center"/>
              <w:rPr>
                <w:rFonts w:ascii="GHEA Grapalat" w:hAnsi="GHEA Grapalat" w:cs="Arial"/>
                <w:sz w:val="16"/>
                <w:szCs w:val="18"/>
                <w:lang w:val="pt-BR"/>
              </w:rPr>
            </w:pPr>
          </w:p>
          <w:p w14:paraId="7B4D3227" w14:textId="77777777" w:rsidR="00346992" w:rsidRDefault="00346992" w:rsidP="00346992">
            <w:pPr>
              <w:jc w:val="center"/>
              <w:rPr>
                <w:rFonts w:ascii="GHEA Grapalat" w:hAnsi="GHEA Grapalat" w:cs="Arial"/>
                <w:sz w:val="16"/>
                <w:szCs w:val="18"/>
                <w:lang w:val="pt-BR"/>
              </w:rPr>
            </w:pPr>
          </w:p>
          <w:p w14:paraId="5ACBF649" w14:textId="5B8A09DD"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567" w:type="dxa"/>
          </w:tcPr>
          <w:p w14:paraId="59A93B53" w14:textId="77777777" w:rsidR="00346992" w:rsidRDefault="00346992" w:rsidP="00346992">
            <w:pPr>
              <w:jc w:val="center"/>
              <w:rPr>
                <w:rFonts w:ascii="GHEA Grapalat" w:hAnsi="GHEA Grapalat"/>
                <w:sz w:val="16"/>
                <w:lang w:val="pt-BR"/>
              </w:rPr>
            </w:pPr>
          </w:p>
          <w:p w14:paraId="4C55C966" w14:textId="77777777" w:rsidR="00346992" w:rsidRDefault="00346992" w:rsidP="00346992">
            <w:pPr>
              <w:jc w:val="center"/>
              <w:rPr>
                <w:rFonts w:ascii="GHEA Grapalat" w:hAnsi="GHEA Grapalat"/>
                <w:sz w:val="16"/>
                <w:lang w:val="pt-BR"/>
              </w:rPr>
            </w:pPr>
          </w:p>
          <w:p w14:paraId="121C3DA0" w14:textId="77777777" w:rsidR="00346992" w:rsidRDefault="00346992" w:rsidP="00346992">
            <w:pPr>
              <w:jc w:val="center"/>
              <w:rPr>
                <w:rFonts w:ascii="GHEA Grapalat" w:hAnsi="GHEA Grapalat" w:cs="Arial"/>
                <w:sz w:val="16"/>
                <w:szCs w:val="18"/>
                <w:lang w:val="pt-BR"/>
              </w:rPr>
            </w:pPr>
          </w:p>
          <w:p w14:paraId="6074E85B" w14:textId="77777777" w:rsidR="00346992" w:rsidRDefault="00346992" w:rsidP="00346992">
            <w:pPr>
              <w:jc w:val="center"/>
              <w:rPr>
                <w:rFonts w:ascii="GHEA Grapalat" w:hAnsi="GHEA Grapalat" w:cs="Arial"/>
                <w:sz w:val="16"/>
                <w:szCs w:val="18"/>
                <w:lang w:val="pt-BR"/>
              </w:rPr>
            </w:pPr>
          </w:p>
          <w:p w14:paraId="0002E4F9" w14:textId="77777777" w:rsidR="00346992" w:rsidRDefault="00346992" w:rsidP="00346992">
            <w:pPr>
              <w:jc w:val="center"/>
              <w:rPr>
                <w:rFonts w:ascii="GHEA Grapalat" w:hAnsi="GHEA Grapalat" w:cs="Arial"/>
                <w:sz w:val="16"/>
                <w:szCs w:val="18"/>
                <w:lang w:val="pt-BR"/>
              </w:rPr>
            </w:pPr>
          </w:p>
          <w:p w14:paraId="5DB42CB4" w14:textId="0A16C5E1"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623" w:type="dxa"/>
          </w:tcPr>
          <w:p w14:paraId="26B1FCAB" w14:textId="77777777" w:rsidR="00346992" w:rsidRDefault="00346992" w:rsidP="00346992">
            <w:pPr>
              <w:jc w:val="center"/>
              <w:rPr>
                <w:rFonts w:ascii="GHEA Grapalat" w:hAnsi="GHEA Grapalat"/>
                <w:sz w:val="16"/>
                <w:lang w:val="pt-BR"/>
              </w:rPr>
            </w:pPr>
          </w:p>
          <w:p w14:paraId="1536E8B7" w14:textId="77777777" w:rsidR="00346992" w:rsidRDefault="00346992" w:rsidP="00346992">
            <w:pPr>
              <w:jc w:val="center"/>
              <w:rPr>
                <w:rFonts w:ascii="GHEA Grapalat" w:hAnsi="GHEA Grapalat"/>
                <w:sz w:val="16"/>
                <w:lang w:val="pt-BR"/>
              </w:rPr>
            </w:pPr>
          </w:p>
          <w:p w14:paraId="768A5E83" w14:textId="77777777" w:rsidR="00346992" w:rsidRDefault="00346992" w:rsidP="00346992">
            <w:pPr>
              <w:jc w:val="center"/>
              <w:rPr>
                <w:rFonts w:ascii="GHEA Grapalat" w:hAnsi="GHEA Grapalat" w:cs="Arial"/>
                <w:sz w:val="16"/>
                <w:szCs w:val="18"/>
                <w:lang w:val="pt-BR"/>
              </w:rPr>
            </w:pPr>
          </w:p>
          <w:p w14:paraId="3558C3F9" w14:textId="77777777" w:rsidR="00346992" w:rsidRDefault="00346992" w:rsidP="00346992">
            <w:pPr>
              <w:jc w:val="center"/>
              <w:rPr>
                <w:rFonts w:ascii="GHEA Grapalat" w:hAnsi="GHEA Grapalat" w:cs="Arial"/>
                <w:sz w:val="16"/>
                <w:szCs w:val="18"/>
                <w:lang w:val="pt-BR"/>
              </w:rPr>
            </w:pPr>
          </w:p>
          <w:p w14:paraId="2962EF04" w14:textId="77777777" w:rsidR="00346992" w:rsidRDefault="00346992" w:rsidP="00346992">
            <w:pPr>
              <w:jc w:val="center"/>
              <w:rPr>
                <w:rFonts w:ascii="GHEA Grapalat" w:hAnsi="GHEA Grapalat" w:cs="Arial"/>
                <w:sz w:val="16"/>
                <w:szCs w:val="18"/>
                <w:lang w:val="pt-BR"/>
              </w:rPr>
            </w:pPr>
          </w:p>
          <w:p w14:paraId="6423DB97" w14:textId="537831D6"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451CC039" w14:textId="77777777" w:rsidR="00346992" w:rsidRDefault="00346992" w:rsidP="00346992">
            <w:pPr>
              <w:jc w:val="center"/>
              <w:rPr>
                <w:rFonts w:ascii="GHEA Grapalat" w:hAnsi="GHEA Grapalat"/>
                <w:sz w:val="16"/>
                <w:lang w:val="pt-BR"/>
              </w:rPr>
            </w:pPr>
          </w:p>
          <w:p w14:paraId="7B07309B" w14:textId="77777777" w:rsidR="00346992" w:rsidRDefault="00346992" w:rsidP="00346992">
            <w:pPr>
              <w:jc w:val="center"/>
              <w:rPr>
                <w:rFonts w:ascii="GHEA Grapalat" w:hAnsi="GHEA Grapalat"/>
                <w:sz w:val="16"/>
                <w:lang w:val="pt-BR"/>
              </w:rPr>
            </w:pPr>
          </w:p>
          <w:p w14:paraId="5DE0ABB5" w14:textId="77777777" w:rsidR="00346992" w:rsidRDefault="00346992" w:rsidP="00346992">
            <w:pPr>
              <w:jc w:val="center"/>
              <w:rPr>
                <w:rFonts w:ascii="GHEA Grapalat" w:hAnsi="GHEA Grapalat"/>
                <w:sz w:val="16"/>
                <w:lang w:val="pt-BR"/>
              </w:rPr>
            </w:pPr>
          </w:p>
          <w:p w14:paraId="0F283345" w14:textId="77777777" w:rsidR="00346992" w:rsidRDefault="00346992" w:rsidP="00346992">
            <w:pPr>
              <w:jc w:val="center"/>
              <w:rPr>
                <w:rFonts w:ascii="GHEA Grapalat" w:hAnsi="GHEA Grapalat"/>
                <w:sz w:val="16"/>
                <w:lang w:val="pt-BR"/>
              </w:rPr>
            </w:pPr>
          </w:p>
          <w:p w14:paraId="1443A2DB" w14:textId="77777777" w:rsidR="00346992" w:rsidRDefault="00346992" w:rsidP="00346992">
            <w:pPr>
              <w:jc w:val="center"/>
              <w:rPr>
                <w:rFonts w:ascii="GHEA Grapalat" w:hAnsi="GHEA Grapalat" w:cs="Arial"/>
                <w:sz w:val="16"/>
                <w:szCs w:val="18"/>
                <w:lang w:val="pt-BR"/>
              </w:rPr>
            </w:pPr>
          </w:p>
          <w:p w14:paraId="4EAC26C4" w14:textId="01CB554C"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7093FEC0" w14:textId="77777777" w:rsidR="00346992" w:rsidRDefault="00346992" w:rsidP="00346992">
            <w:pPr>
              <w:jc w:val="center"/>
              <w:rPr>
                <w:rFonts w:ascii="GHEA Grapalat" w:hAnsi="GHEA Grapalat"/>
                <w:sz w:val="16"/>
                <w:lang w:val="pt-BR"/>
              </w:rPr>
            </w:pPr>
          </w:p>
          <w:p w14:paraId="78A10A27" w14:textId="77777777" w:rsidR="00346992" w:rsidRDefault="00346992" w:rsidP="00346992">
            <w:pPr>
              <w:jc w:val="center"/>
              <w:rPr>
                <w:rFonts w:ascii="GHEA Grapalat" w:hAnsi="GHEA Grapalat"/>
                <w:sz w:val="16"/>
                <w:lang w:val="pt-BR"/>
              </w:rPr>
            </w:pPr>
          </w:p>
          <w:p w14:paraId="550F7B6B" w14:textId="77777777" w:rsidR="00346992" w:rsidRDefault="00346992" w:rsidP="00346992">
            <w:pPr>
              <w:jc w:val="center"/>
              <w:rPr>
                <w:rFonts w:ascii="GHEA Grapalat" w:hAnsi="GHEA Grapalat"/>
                <w:sz w:val="16"/>
                <w:lang w:val="pt-BR"/>
              </w:rPr>
            </w:pPr>
          </w:p>
          <w:p w14:paraId="4DFE9E73" w14:textId="77777777" w:rsidR="00346992" w:rsidRDefault="00346992" w:rsidP="00346992">
            <w:pPr>
              <w:jc w:val="center"/>
              <w:rPr>
                <w:rFonts w:ascii="GHEA Grapalat" w:hAnsi="GHEA Grapalat"/>
                <w:sz w:val="16"/>
                <w:lang w:val="pt-BR"/>
              </w:rPr>
            </w:pPr>
          </w:p>
          <w:p w14:paraId="3C116ECE" w14:textId="77777777" w:rsidR="00346992" w:rsidRDefault="00346992" w:rsidP="00346992">
            <w:pPr>
              <w:jc w:val="center"/>
              <w:rPr>
                <w:rFonts w:ascii="GHEA Grapalat" w:hAnsi="GHEA Grapalat" w:cs="Arial"/>
                <w:sz w:val="16"/>
                <w:szCs w:val="18"/>
                <w:lang w:val="pt-BR"/>
              </w:rPr>
            </w:pPr>
          </w:p>
          <w:p w14:paraId="3D581128" w14:textId="03D4A430" w:rsidR="00346992" w:rsidRDefault="00346992" w:rsidP="00346992">
            <w:pPr>
              <w:jc w:val="center"/>
              <w:rPr>
                <w:rFonts w:ascii="GHEA Grapalat" w:hAnsi="GHEA Grapalat"/>
                <w:sz w:val="16"/>
                <w:lang w:val="pt-BR"/>
              </w:rPr>
            </w:pPr>
            <w:r w:rsidRPr="00E52C9C">
              <w:rPr>
                <w:rFonts w:ascii="GHEA Grapalat" w:hAnsi="GHEA Grapalat" w:cs="Arial"/>
                <w:sz w:val="16"/>
                <w:szCs w:val="18"/>
                <w:lang w:val="pt-BR"/>
              </w:rPr>
              <w:t>----</w:t>
            </w:r>
          </w:p>
        </w:tc>
        <w:tc>
          <w:tcPr>
            <w:tcW w:w="540" w:type="dxa"/>
          </w:tcPr>
          <w:p w14:paraId="0FAB86A1" w14:textId="77777777" w:rsidR="00346992" w:rsidRDefault="00346992" w:rsidP="00346992">
            <w:pPr>
              <w:jc w:val="center"/>
              <w:rPr>
                <w:rFonts w:ascii="GHEA Grapalat" w:hAnsi="GHEA Grapalat" w:cs="Arial"/>
                <w:sz w:val="16"/>
                <w:szCs w:val="18"/>
                <w:lang w:val="pt-BR"/>
              </w:rPr>
            </w:pPr>
          </w:p>
          <w:p w14:paraId="42588303" w14:textId="77777777" w:rsidR="00346992" w:rsidRDefault="00346992" w:rsidP="00346992">
            <w:pPr>
              <w:jc w:val="center"/>
              <w:rPr>
                <w:rFonts w:ascii="GHEA Grapalat" w:hAnsi="GHEA Grapalat" w:cs="Arial"/>
                <w:sz w:val="16"/>
                <w:szCs w:val="18"/>
                <w:lang w:val="pt-BR"/>
              </w:rPr>
            </w:pPr>
          </w:p>
          <w:p w14:paraId="58A6F097" w14:textId="77777777" w:rsidR="00346992" w:rsidRDefault="00346992" w:rsidP="00346992">
            <w:pPr>
              <w:jc w:val="center"/>
              <w:rPr>
                <w:rFonts w:ascii="GHEA Grapalat" w:hAnsi="GHEA Grapalat" w:cs="Arial"/>
                <w:sz w:val="16"/>
                <w:szCs w:val="18"/>
                <w:lang w:val="pt-BR"/>
              </w:rPr>
            </w:pPr>
          </w:p>
          <w:p w14:paraId="1768BD48" w14:textId="77777777" w:rsidR="00346992" w:rsidRDefault="00346992" w:rsidP="00346992">
            <w:pPr>
              <w:jc w:val="center"/>
              <w:rPr>
                <w:rFonts w:ascii="GHEA Grapalat" w:hAnsi="GHEA Grapalat" w:cs="Arial"/>
                <w:sz w:val="16"/>
                <w:szCs w:val="18"/>
                <w:lang w:val="pt-BR"/>
              </w:rPr>
            </w:pPr>
          </w:p>
          <w:p w14:paraId="28322044" w14:textId="77777777" w:rsidR="00346992" w:rsidRDefault="00346992" w:rsidP="00346992">
            <w:pPr>
              <w:jc w:val="center"/>
              <w:rPr>
                <w:rFonts w:ascii="GHEA Grapalat" w:hAnsi="GHEA Grapalat" w:cs="Arial"/>
                <w:sz w:val="16"/>
                <w:szCs w:val="18"/>
                <w:lang w:val="pt-BR"/>
              </w:rPr>
            </w:pPr>
          </w:p>
          <w:p w14:paraId="76971135" w14:textId="260C9185" w:rsidR="00346992" w:rsidRDefault="00346992" w:rsidP="00346992">
            <w:pPr>
              <w:jc w:val="center"/>
              <w:rPr>
                <w:rFonts w:ascii="GHEA Grapalat" w:hAnsi="GHEA Grapalat" w:cs="Arial"/>
                <w:sz w:val="16"/>
                <w:szCs w:val="18"/>
                <w:lang w:val="pt-BR"/>
              </w:rPr>
            </w:pPr>
            <w:r w:rsidRPr="00E52C9C">
              <w:rPr>
                <w:rFonts w:ascii="GHEA Grapalat" w:hAnsi="GHEA Grapalat" w:cs="Arial"/>
                <w:sz w:val="16"/>
                <w:szCs w:val="18"/>
                <w:lang w:val="pt-BR"/>
              </w:rPr>
              <w:t>----</w:t>
            </w:r>
          </w:p>
        </w:tc>
        <w:tc>
          <w:tcPr>
            <w:tcW w:w="630" w:type="dxa"/>
          </w:tcPr>
          <w:p w14:paraId="4B37535D" w14:textId="77777777" w:rsidR="00346992" w:rsidRDefault="00346992" w:rsidP="00346992">
            <w:pPr>
              <w:rPr>
                <w:rFonts w:ascii="GHEA Grapalat" w:hAnsi="GHEA Grapalat" w:cs="Arial"/>
                <w:sz w:val="16"/>
                <w:szCs w:val="18"/>
                <w:lang w:val="pt-BR"/>
              </w:rPr>
            </w:pPr>
          </w:p>
          <w:p w14:paraId="2485EB88" w14:textId="77777777" w:rsidR="00346992" w:rsidRDefault="00346992" w:rsidP="00346992">
            <w:pPr>
              <w:rPr>
                <w:rFonts w:ascii="GHEA Grapalat" w:hAnsi="GHEA Grapalat" w:cs="Arial"/>
                <w:sz w:val="16"/>
                <w:szCs w:val="18"/>
                <w:lang w:val="pt-BR"/>
              </w:rPr>
            </w:pPr>
          </w:p>
          <w:p w14:paraId="40A98497" w14:textId="77777777" w:rsidR="00346992" w:rsidRDefault="00346992" w:rsidP="00346992">
            <w:pPr>
              <w:rPr>
                <w:rFonts w:ascii="GHEA Grapalat" w:hAnsi="GHEA Grapalat" w:cs="Arial"/>
                <w:sz w:val="16"/>
                <w:szCs w:val="18"/>
                <w:lang w:val="pt-BR"/>
              </w:rPr>
            </w:pPr>
          </w:p>
          <w:p w14:paraId="425079EF" w14:textId="77777777" w:rsidR="00346992" w:rsidRDefault="00346992" w:rsidP="00346992">
            <w:pPr>
              <w:jc w:val="center"/>
              <w:rPr>
                <w:rFonts w:ascii="GHEA Grapalat" w:hAnsi="GHEA Grapalat" w:cs="Arial"/>
                <w:sz w:val="16"/>
                <w:szCs w:val="18"/>
                <w:lang w:val="pt-BR"/>
              </w:rPr>
            </w:pPr>
          </w:p>
          <w:p w14:paraId="2462A0F0" w14:textId="77777777" w:rsidR="00346992" w:rsidRDefault="00346992" w:rsidP="00346992">
            <w:pPr>
              <w:jc w:val="center"/>
              <w:rPr>
                <w:rFonts w:ascii="GHEA Grapalat" w:hAnsi="GHEA Grapalat" w:cs="Arial"/>
                <w:sz w:val="16"/>
                <w:szCs w:val="18"/>
                <w:lang w:val="pt-BR"/>
              </w:rPr>
            </w:pPr>
          </w:p>
          <w:p w14:paraId="1C7C0AC1" w14:textId="76C4EC3A" w:rsidR="00346992" w:rsidRDefault="00346992" w:rsidP="00346992">
            <w:pPr>
              <w:rPr>
                <w:rFonts w:ascii="GHEA Grapalat" w:hAnsi="GHEA Grapalat"/>
                <w:sz w:val="16"/>
                <w:lang w:val="pt-BR"/>
              </w:rPr>
            </w:pPr>
            <w:r w:rsidRPr="00E52C9C">
              <w:rPr>
                <w:rFonts w:ascii="GHEA Grapalat" w:hAnsi="GHEA Grapalat" w:cs="Arial"/>
                <w:sz w:val="16"/>
                <w:szCs w:val="18"/>
                <w:lang w:val="pt-BR"/>
              </w:rPr>
              <w:t>----</w:t>
            </w:r>
          </w:p>
        </w:tc>
        <w:tc>
          <w:tcPr>
            <w:tcW w:w="630" w:type="dxa"/>
          </w:tcPr>
          <w:p w14:paraId="7BA7737D" w14:textId="77777777" w:rsidR="00346992" w:rsidRDefault="00346992" w:rsidP="00346992">
            <w:pPr>
              <w:spacing w:before="240"/>
              <w:jc w:val="center"/>
              <w:rPr>
                <w:rFonts w:ascii="GHEA Grapalat" w:hAnsi="GHEA Grapalat"/>
                <w:sz w:val="16"/>
                <w:lang w:val="pt-BR"/>
              </w:rPr>
            </w:pPr>
          </w:p>
          <w:p w14:paraId="62067D84" w14:textId="77777777" w:rsidR="00346992" w:rsidRDefault="00346992" w:rsidP="00346992">
            <w:pPr>
              <w:spacing w:before="240"/>
              <w:jc w:val="center"/>
              <w:rPr>
                <w:rFonts w:ascii="GHEA Grapalat" w:hAnsi="GHEA Grapalat"/>
                <w:sz w:val="16"/>
                <w:lang w:val="pt-BR"/>
              </w:rPr>
            </w:pPr>
          </w:p>
          <w:p w14:paraId="5DB54230" w14:textId="2E0A1B94"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54D0C273" w14:textId="77777777" w:rsidR="00346992" w:rsidRDefault="00346992" w:rsidP="00346992">
            <w:pPr>
              <w:spacing w:before="240"/>
              <w:jc w:val="center"/>
              <w:rPr>
                <w:rFonts w:ascii="GHEA Grapalat" w:hAnsi="GHEA Grapalat"/>
                <w:sz w:val="16"/>
                <w:lang w:val="pt-BR"/>
              </w:rPr>
            </w:pPr>
          </w:p>
          <w:p w14:paraId="67C08CC4" w14:textId="77777777" w:rsidR="00346992" w:rsidRDefault="00346992" w:rsidP="00346992">
            <w:pPr>
              <w:spacing w:before="240"/>
              <w:jc w:val="center"/>
              <w:rPr>
                <w:rFonts w:ascii="GHEA Grapalat" w:hAnsi="GHEA Grapalat"/>
                <w:sz w:val="16"/>
                <w:lang w:val="pt-BR"/>
              </w:rPr>
            </w:pPr>
          </w:p>
          <w:p w14:paraId="0DB90E7F" w14:textId="60E536FC"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630" w:type="dxa"/>
          </w:tcPr>
          <w:p w14:paraId="547B3E15" w14:textId="77777777" w:rsidR="00346992" w:rsidRDefault="00346992" w:rsidP="00346992">
            <w:pPr>
              <w:spacing w:before="240"/>
              <w:jc w:val="center"/>
              <w:rPr>
                <w:rFonts w:ascii="GHEA Grapalat" w:hAnsi="GHEA Grapalat"/>
                <w:sz w:val="16"/>
                <w:lang w:val="pt-BR"/>
              </w:rPr>
            </w:pPr>
          </w:p>
          <w:p w14:paraId="170991FC" w14:textId="77777777" w:rsidR="00346992" w:rsidRDefault="00346992" w:rsidP="00346992">
            <w:pPr>
              <w:spacing w:before="240"/>
              <w:jc w:val="center"/>
              <w:rPr>
                <w:rFonts w:ascii="GHEA Grapalat" w:hAnsi="GHEA Grapalat"/>
                <w:sz w:val="16"/>
                <w:lang w:val="pt-BR"/>
              </w:rPr>
            </w:pPr>
          </w:p>
          <w:p w14:paraId="0F6DD690" w14:textId="653228AB"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c>
          <w:tcPr>
            <w:tcW w:w="720" w:type="dxa"/>
          </w:tcPr>
          <w:p w14:paraId="504F03D5" w14:textId="77777777" w:rsidR="00346992" w:rsidRDefault="00346992" w:rsidP="00346992">
            <w:pPr>
              <w:spacing w:before="240"/>
              <w:jc w:val="center"/>
              <w:rPr>
                <w:rFonts w:ascii="GHEA Grapalat" w:hAnsi="GHEA Grapalat"/>
                <w:sz w:val="16"/>
                <w:lang w:val="pt-BR"/>
              </w:rPr>
            </w:pPr>
          </w:p>
          <w:p w14:paraId="0252E8CF" w14:textId="77777777" w:rsidR="00346992" w:rsidRDefault="00346992" w:rsidP="00346992">
            <w:pPr>
              <w:spacing w:before="240"/>
              <w:jc w:val="center"/>
              <w:rPr>
                <w:rFonts w:ascii="GHEA Grapalat" w:hAnsi="GHEA Grapalat"/>
                <w:sz w:val="16"/>
                <w:lang w:val="pt-BR"/>
              </w:rPr>
            </w:pPr>
          </w:p>
          <w:p w14:paraId="03CCFD2D" w14:textId="41BA0C4A" w:rsidR="00346992" w:rsidRDefault="00346992" w:rsidP="00346992">
            <w:pPr>
              <w:spacing w:before="240"/>
              <w:jc w:val="center"/>
              <w:rPr>
                <w:rFonts w:ascii="GHEA Grapalat" w:hAnsi="GHEA Grapalat"/>
                <w:sz w:val="16"/>
                <w:lang w:val="pt-BR"/>
              </w:rPr>
            </w:pPr>
            <w:r w:rsidRPr="0095738A">
              <w:rPr>
                <w:rFonts w:ascii="GHEA Grapalat" w:hAnsi="GHEA Grapalat"/>
                <w:sz w:val="16"/>
                <w:lang w:val="pt-BR"/>
              </w:rPr>
              <w:t>100%</w:t>
            </w:r>
          </w:p>
        </w:tc>
      </w:tr>
    </w:tbl>
    <w:p w14:paraId="116EB6DE" w14:textId="77777777" w:rsidR="00D337DD" w:rsidRPr="00117A14" w:rsidRDefault="00D337DD" w:rsidP="00D337DD">
      <w:pPr>
        <w:widowControl w:val="0"/>
        <w:spacing w:after="160" w:line="360" w:lineRule="auto"/>
        <w:ind w:firstLine="567"/>
        <w:jc w:val="both"/>
        <w:rPr>
          <w:rFonts w:ascii="GHEA Grapalat" w:hAnsi="GHEA Grapalat"/>
          <w:i/>
          <w:lang w:val="pt-BR"/>
        </w:rPr>
      </w:pPr>
    </w:p>
    <w:p w14:paraId="6F6AE6AE" w14:textId="77777777"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14:paraId="73209AD1"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4E03CA3" w14:textId="77777777" w:rsidR="00BB28C8" w:rsidRPr="009F3DC7" w:rsidRDefault="00BB28C8" w:rsidP="00196C2E">
      <w:pPr>
        <w:widowControl w:val="0"/>
        <w:autoSpaceDE w:val="0"/>
        <w:autoSpaceDN w:val="0"/>
        <w:adjustRightInd w:val="0"/>
        <w:spacing w:line="276"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304A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E12C57B" w14:textId="77777777" w:rsidTr="003D2146">
        <w:trPr>
          <w:tblCellSpacing w:w="7" w:type="dxa"/>
          <w:jc w:val="center"/>
        </w:trPr>
        <w:tc>
          <w:tcPr>
            <w:tcW w:w="0" w:type="auto"/>
            <w:vAlign w:val="center"/>
          </w:tcPr>
          <w:p w14:paraId="6256EA9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B726DD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FED63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1FF8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284B2E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7D126F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DD05E51"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DBF4E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F220F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8C060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748A3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8AFDF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12EAF43" w14:textId="77777777" w:rsidR="00BB28C8" w:rsidRPr="009F3DC7" w:rsidRDefault="00BB28C8" w:rsidP="00BB28C8">
      <w:pPr>
        <w:widowControl w:val="0"/>
        <w:spacing w:after="160" w:line="360" w:lineRule="auto"/>
        <w:ind w:firstLine="567"/>
        <w:rPr>
          <w:rFonts w:ascii="GHEA Grapalat" w:hAnsi="GHEA Grapalat"/>
          <w:iCs/>
          <w:color w:val="000000"/>
        </w:rPr>
      </w:pPr>
    </w:p>
    <w:p w14:paraId="0706844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00DFA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35978DB"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A7E52FC"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B4256D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B09CF3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25F66C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F65BB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299EF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5C49D5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1E885A42" w14:textId="77777777" w:rsidTr="003D2146">
        <w:trPr>
          <w:jc w:val="center"/>
        </w:trPr>
        <w:tc>
          <w:tcPr>
            <w:tcW w:w="357" w:type="dxa"/>
            <w:vMerge w:val="restart"/>
            <w:shd w:val="clear" w:color="auto" w:fill="auto"/>
            <w:vAlign w:val="center"/>
          </w:tcPr>
          <w:p w14:paraId="52D4AED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444CD64"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D9EF387" w14:textId="77777777" w:rsidTr="003D2146">
        <w:trPr>
          <w:jc w:val="center"/>
        </w:trPr>
        <w:tc>
          <w:tcPr>
            <w:tcW w:w="357" w:type="dxa"/>
            <w:vMerge/>
            <w:shd w:val="clear" w:color="auto" w:fill="auto"/>
          </w:tcPr>
          <w:p w14:paraId="6FFB632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1A17AC75"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193FBD8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краткое </w:t>
            </w:r>
            <w:r w:rsidRPr="00EF1C40">
              <w:rPr>
                <w:rFonts w:ascii="GHEA Grapalat" w:hAnsi="GHEA Grapalat"/>
                <w:sz w:val="16"/>
                <w:szCs w:val="16"/>
              </w:rPr>
              <w:lastRenderedPageBreak/>
              <w:t>изложение технической характеристики</w:t>
            </w:r>
          </w:p>
        </w:tc>
        <w:tc>
          <w:tcPr>
            <w:tcW w:w="3017" w:type="dxa"/>
            <w:gridSpan w:val="2"/>
            <w:shd w:val="clear" w:color="auto" w:fill="auto"/>
            <w:vAlign w:val="center"/>
          </w:tcPr>
          <w:p w14:paraId="3D56A0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количественный показатель</w:t>
            </w:r>
          </w:p>
        </w:tc>
        <w:tc>
          <w:tcPr>
            <w:tcW w:w="2977" w:type="dxa"/>
            <w:gridSpan w:val="2"/>
            <w:shd w:val="clear" w:color="auto" w:fill="auto"/>
            <w:vAlign w:val="center"/>
          </w:tcPr>
          <w:p w14:paraId="3F4FEB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8181A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 xml:space="preserve">сумма, </w:t>
            </w:r>
            <w:r w:rsidRPr="00EF1C40">
              <w:rPr>
                <w:rFonts w:ascii="GHEA Grapalat" w:hAnsi="GHEA Grapalat"/>
                <w:sz w:val="16"/>
                <w:szCs w:val="16"/>
              </w:rPr>
              <w:lastRenderedPageBreak/>
              <w:t>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4FBDC0E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lastRenderedPageBreak/>
              <w:t xml:space="preserve">срок оплаты </w:t>
            </w:r>
            <w:r w:rsidRPr="00EF1C40">
              <w:rPr>
                <w:rFonts w:ascii="GHEA Grapalat" w:hAnsi="GHEA Grapalat"/>
                <w:sz w:val="16"/>
                <w:szCs w:val="16"/>
              </w:rPr>
              <w:lastRenderedPageBreak/>
              <w:t>(по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17815A29" w14:textId="77777777" w:rsidTr="003D2146">
        <w:trPr>
          <w:trHeight w:val="1105"/>
          <w:jc w:val="center"/>
        </w:trPr>
        <w:tc>
          <w:tcPr>
            <w:tcW w:w="357" w:type="dxa"/>
            <w:vMerge/>
            <w:tcBorders>
              <w:bottom w:val="single" w:sz="4" w:space="0" w:color="auto"/>
            </w:tcBorders>
            <w:shd w:val="clear" w:color="auto" w:fill="auto"/>
          </w:tcPr>
          <w:p w14:paraId="15F15B1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73F20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7BC2FE8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2AB24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AAEFF3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681FD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63D8E0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122CAF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7489B7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A2F4CA8" w14:textId="77777777" w:rsidTr="003D2146">
        <w:trPr>
          <w:jc w:val="center"/>
        </w:trPr>
        <w:tc>
          <w:tcPr>
            <w:tcW w:w="357" w:type="dxa"/>
            <w:shd w:val="clear" w:color="auto" w:fill="auto"/>
            <w:vAlign w:val="center"/>
          </w:tcPr>
          <w:p w14:paraId="586C8B4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727AE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8634B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0446E9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F8797B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FD2F5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B2DBD6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04C6F35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5F72979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22C9DFE" w14:textId="77777777" w:rsidTr="003D2146">
        <w:trPr>
          <w:jc w:val="center"/>
        </w:trPr>
        <w:tc>
          <w:tcPr>
            <w:tcW w:w="357" w:type="dxa"/>
            <w:shd w:val="clear" w:color="auto" w:fill="auto"/>
          </w:tcPr>
          <w:p w14:paraId="139CB51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DDB97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6C4694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6AB7C33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26C96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8A0E3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6F47EF7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35B9CF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344F52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4B601F2"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575979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45BDF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22AD211" w14:textId="77777777" w:rsidTr="003D2146">
        <w:trPr>
          <w:trHeight w:val="266"/>
        </w:trPr>
        <w:tc>
          <w:tcPr>
            <w:tcW w:w="0" w:type="auto"/>
          </w:tcPr>
          <w:p w14:paraId="3D96AB5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83707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D20E042" w14:textId="77777777" w:rsidTr="003D2146">
        <w:trPr>
          <w:trHeight w:val="473"/>
        </w:trPr>
        <w:tc>
          <w:tcPr>
            <w:tcW w:w="0" w:type="auto"/>
          </w:tcPr>
          <w:p w14:paraId="4FC9C871"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0B1B70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6C98C5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6D1AEDC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0BCEE0FC" w14:textId="77777777" w:rsidTr="003D2146">
        <w:trPr>
          <w:trHeight w:val="503"/>
        </w:trPr>
        <w:tc>
          <w:tcPr>
            <w:tcW w:w="0" w:type="auto"/>
          </w:tcPr>
          <w:p w14:paraId="31480C4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40C0AD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D09788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F62C9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5980786F" w14:textId="77777777" w:rsidTr="003D2146">
        <w:trPr>
          <w:trHeight w:val="281"/>
        </w:trPr>
        <w:tc>
          <w:tcPr>
            <w:tcW w:w="0" w:type="auto"/>
          </w:tcPr>
          <w:p w14:paraId="1A99E37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CB7FD6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0992061" w14:textId="77777777" w:rsidR="00BB28C8" w:rsidRDefault="00BB28C8" w:rsidP="00BB28C8">
      <w:pPr>
        <w:widowControl w:val="0"/>
        <w:spacing w:after="160" w:line="360" w:lineRule="auto"/>
        <w:ind w:firstLine="567"/>
        <w:jc w:val="right"/>
        <w:rPr>
          <w:rFonts w:ascii="GHEA Grapalat" w:hAnsi="GHEA Grapalat" w:cs="Sylfaen"/>
          <w:b/>
        </w:rPr>
      </w:pPr>
    </w:p>
    <w:p w14:paraId="7D7BEBD9" w14:textId="77777777" w:rsidR="00BB28C8" w:rsidRDefault="00BB28C8" w:rsidP="00BB28C8">
      <w:pPr>
        <w:rPr>
          <w:rFonts w:ascii="GHEA Grapalat" w:hAnsi="GHEA Grapalat" w:cs="Sylfaen"/>
          <w:b/>
        </w:rPr>
      </w:pPr>
      <w:r>
        <w:rPr>
          <w:rFonts w:ascii="GHEA Grapalat" w:hAnsi="GHEA Grapalat" w:cs="Sylfaen"/>
          <w:b/>
        </w:rPr>
        <w:br w:type="page"/>
      </w:r>
    </w:p>
    <w:p w14:paraId="1613D008"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lastRenderedPageBreak/>
        <w:t>Приложение № 3.1</w:t>
      </w:r>
    </w:p>
    <w:p w14:paraId="11208179" w14:textId="77777777" w:rsidR="00BB28C8" w:rsidRPr="009F3DC7" w:rsidRDefault="00BB28C8" w:rsidP="00196C2E">
      <w:pPr>
        <w:widowControl w:val="0"/>
        <w:spacing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13CC2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D8B11A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B307987"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DB2E55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31433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174EA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321A1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1EC223"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E0A88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53253F1"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6CB187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9A0900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769E3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CE6F3C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C2338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FE43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21E1F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2534D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242AB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6574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CF71F3"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35289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CC040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DC3B4E4"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FF970C" w14:textId="77777777" w:rsidR="00BB28C8" w:rsidRPr="009F3DC7" w:rsidRDefault="00BB28C8" w:rsidP="003D2146">
            <w:pPr>
              <w:widowControl w:val="0"/>
              <w:spacing w:after="120"/>
              <w:ind w:firstLine="567"/>
              <w:rPr>
                <w:rFonts w:ascii="GHEA Grapalat" w:hAnsi="GHEA Grapalat" w:cs="Sylfaen"/>
              </w:rPr>
            </w:pPr>
          </w:p>
        </w:tc>
      </w:tr>
    </w:tbl>
    <w:p w14:paraId="1080C43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3A03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B57081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5455665" w14:textId="77777777" w:rsidTr="003D2146">
        <w:tc>
          <w:tcPr>
            <w:tcW w:w="4644" w:type="dxa"/>
          </w:tcPr>
          <w:p w14:paraId="14DF5D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81052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501024F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6666A54"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E49F2E9" w14:textId="77777777" w:rsidTr="003D2146">
        <w:trPr>
          <w:tblCellSpacing w:w="7" w:type="dxa"/>
          <w:jc w:val="center"/>
        </w:trPr>
        <w:tc>
          <w:tcPr>
            <w:tcW w:w="0" w:type="auto"/>
            <w:vAlign w:val="center"/>
          </w:tcPr>
          <w:p w14:paraId="7209C9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C7665D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E857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4C2BFE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876DFE2" w14:textId="77777777" w:rsidTr="003D2146">
        <w:trPr>
          <w:tblCellSpacing w:w="7" w:type="dxa"/>
          <w:jc w:val="center"/>
        </w:trPr>
        <w:tc>
          <w:tcPr>
            <w:tcW w:w="0" w:type="auto"/>
            <w:vAlign w:val="center"/>
          </w:tcPr>
          <w:p w14:paraId="75F8D2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5B41E7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A01577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085CF8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377AE48" w14:textId="77777777" w:rsidR="00BB28C8" w:rsidRDefault="00BB28C8" w:rsidP="00BB28C8">
      <w:pPr>
        <w:pStyle w:val="BodyTextIndent3"/>
        <w:widowControl w:val="0"/>
        <w:spacing w:after="160"/>
        <w:jc w:val="right"/>
        <w:rPr>
          <w:rFonts w:ascii="GHEA Grapalat" w:hAnsi="GHEA Grapalat" w:cs="Sylfaen"/>
          <w:sz w:val="24"/>
          <w:szCs w:val="24"/>
        </w:rPr>
      </w:pPr>
    </w:p>
    <w:p w14:paraId="4165B714" w14:textId="15A3CF21"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DACDE" w14:textId="77777777" w:rsidR="00A67AD8" w:rsidRDefault="00A67AD8">
      <w:r>
        <w:separator/>
      </w:r>
    </w:p>
  </w:endnote>
  <w:endnote w:type="continuationSeparator" w:id="0">
    <w:p w14:paraId="5FCBF84D" w14:textId="77777777" w:rsidR="00A67AD8" w:rsidRDefault="00A6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14:paraId="0556697E" w14:textId="77777777"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6387">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89FB5" w14:textId="77777777" w:rsidR="00A67AD8" w:rsidRDefault="00A67AD8">
      <w:r>
        <w:separator/>
      </w:r>
    </w:p>
  </w:footnote>
  <w:footnote w:type="continuationSeparator" w:id="0">
    <w:p w14:paraId="05AC2C95" w14:textId="77777777" w:rsidR="00A67AD8" w:rsidRDefault="00A67AD8">
      <w:r>
        <w:continuationSeparator/>
      </w:r>
    </w:p>
  </w:footnote>
  <w:footnote w:id="1">
    <w:p w14:paraId="2F945CEF" w14:textId="77777777" w:rsidR="0099332B" w:rsidRPr="002B32C3" w:rsidRDefault="0099332B" w:rsidP="000458B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9BE0906" w14:textId="77777777"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6D20F8"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7969241" w14:textId="77777777"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6757805" w14:textId="77777777"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8A1854" w14:textId="77777777"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3D4376A" w14:textId="77777777"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F5EC2BD" w14:textId="77777777"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618F6B" w14:textId="77777777" w:rsidR="0099332B" w:rsidRPr="000811C1" w:rsidRDefault="0099332B" w:rsidP="00C7012F">
      <w:pPr>
        <w:pStyle w:val="FootnoteText"/>
        <w:rPr>
          <w:lang w:val="af-ZA"/>
        </w:rPr>
      </w:pPr>
    </w:p>
  </w:footnote>
  <w:footnote w:id="6">
    <w:p w14:paraId="76C7F600" w14:textId="77777777"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035610C" w14:textId="77777777"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AD8FDB9" w14:textId="77777777"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18A7F7F" w14:textId="77777777" w:rsidR="0099332B" w:rsidRPr="0092041F" w:rsidRDefault="0099332B" w:rsidP="00C67FAB">
      <w:pPr>
        <w:pStyle w:val="FootnoteText"/>
        <w:jc w:val="both"/>
        <w:rPr>
          <w:rFonts w:ascii="GHEA Grapalat" w:hAnsi="GHEA Grapalat"/>
          <w:i/>
        </w:rPr>
      </w:pPr>
    </w:p>
  </w:footnote>
  <w:footnote w:id="7">
    <w:p w14:paraId="3949E415" w14:textId="77777777"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2BFD544" w14:textId="77777777"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657C9F" w14:textId="77777777" w:rsidR="0099332B" w:rsidRPr="000811C1" w:rsidRDefault="0099332B" w:rsidP="0027573B">
      <w:pPr>
        <w:pStyle w:val="FootnoteText"/>
        <w:rPr>
          <w:rFonts w:ascii="Sylfaen" w:hAnsi="Sylfaen"/>
          <w:sz w:val="18"/>
          <w:szCs w:val="18"/>
        </w:rPr>
      </w:pPr>
    </w:p>
  </w:footnote>
  <w:footnote w:id="9">
    <w:p w14:paraId="746AE7AE" w14:textId="77777777"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4446EB3B" w14:textId="77777777"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FBB1B5C" w14:textId="77777777" w:rsidR="0099332B" w:rsidRPr="00D3436F" w:rsidRDefault="0099332B" w:rsidP="00926591">
      <w:pPr>
        <w:pStyle w:val="FootnoteText"/>
        <w:rPr>
          <w:lang w:val="es-ES"/>
        </w:rPr>
      </w:pPr>
    </w:p>
  </w:footnote>
  <w:footnote w:id="11">
    <w:p w14:paraId="78158BF5" w14:textId="77777777"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A739CD" w14:textId="77777777"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3615ACB" w14:textId="77777777"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8E4F830" w14:textId="77777777"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3120621" w14:textId="77777777"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581FEC5" w14:textId="77777777"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717C328" w14:textId="77777777"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05A6851D" w14:textId="77777777"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04D6A1F" w14:textId="77777777"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4ED1722" w14:textId="77777777"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9D2E18" w14:textId="77777777"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14:paraId="36FE3825" w14:textId="77777777" w:rsidR="0099332B" w:rsidRPr="00E82209" w:rsidRDefault="0099332B" w:rsidP="00D337DD">
      <w:pPr>
        <w:pStyle w:val="FootnoteText"/>
        <w:widowControl w:val="0"/>
        <w:jc w:val="both"/>
        <w:rPr>
          <w:rFonts w:asciiTheme="minorHAnsi" w:hAnsiTheme="minorHAnsi"/>
        </w:rPr>
      </w:pPr>
    </w:p>
    <w:p w14:paraId="1CB791C4" w14:textId="77777777" w:rsidR="00196C2E" w:rsidRPr="00E82209" w:rsidRDefault="00196C2E" w:rsidP="00D337DD">
      <w:pPr>
        <w:pStyle w:val="FootnoteText"/>
        <w:widowControl w:val="0"/>
        <w:jc w:val="both"/>
        <w:rPr>
          <w:rFonts w:asciiTheme="minorHAnsi" w:hAnsiTheme="minorHAnsi"/>
        </w:rPr>
      </w:pPr>
    </w:p>
    <w:p w14:paraId="7A62FB35" w14:textId="77777777" w:rsidR="00196C2E" w:rsidRPr="00E82209" w:rsidRDefault="00196C2E" w:rsidP="00D337DD">
      <w:pPr>
        <w:pStyle w:val="FootnoteText"/>
        <w:widowControl w:val="0"/>
        <w:jc w:val="both"/>
        <w:rPr>
          <w:rFonts w:asciiTheme="minorHAnsi" w:hAnsiTheme="minorHAnsi"/>
        </w:rPr>
      </w:pPr>
    </w:p>
    <w:p w14:paraId="7A6C9DF1" w14:textId="77777777" w:rsidR="00196C2E" w:rsidRPr="00E82209" w:rsidRDefault="00196C2E" w:rsidP="00D337DD">
      <w:pPr>
        <w:pStyle w:val="FootnoteText"/>
        <w:widowControl w:val="0"/>
        <w:jc w:val="both"/>
        <w:rPr>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196C2E" w:rsidRPr="009F3DC7" w14:paraId="57BA6F62" w14:textId="77777777" w:rsidTr="00E419FC">
        <w:trPr>
          <w:jc w:val="center"/>
        </w:trPr>
        <w:tc>
          <w:tcPr>
            <w:tcW w:w="4536" w:type="dxa"/>
          </w:tcPr>
          <w:p w14:paraId="0093BF53"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1F764B"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w:t>
            </w:r>
          </w:p>
          <w:p w14:paraId="3509FC5B"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5B22FD95"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6724C1" w14:textId="77777777" w:rsidR="00196C2E" w:rsidRPr="009F3DC7" w:rsidRDefault="00196C2E" w:rsidP="00196C2E">
            <w:pPr>
              <w:widowControl w:val="0"/>
              <w:spacing w:after="160" w:line="360" w:lineRule="auto"/>
              <w:jc w:val="center"/>
              <w:rPr>
                <w:rFonts w:ascii="GHEA Grapalat" w:hAnsi="GHEA Grapalat"/>
              </w:rPr>
            </w:pPr>
          </w:p>
        </w:tc>
        <w:tc>
          <w:tcPr>
            <w:tcW w:w="4343" w:type="dxa"/>
          </w:tcPr>
          <w:p w14:paraId="57F9E1F8" w14:textId="77777777" w:rsidR="00196C2E" w:rsidRPr="009F3DC7" w:rsidRDefault="00196C2E" w:rsidP="00196C2E">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85EC97A" w14:textId="77777777" w:rsidR="00196C2E" w:rsidRPr="00562671" w:rsidRDefault="00196C2E" w:rsidP="00196C2E">
            <w:pPr>
              <w:widowControl w:val="0"/>
              <w:jc w:val="center"/>
              <w:rPr>
                <w:rFonts w:ascii="GHEA Grapalat" w:hAnsi="GHEA Grapalat"/>
                <w:lang w:val="en-US"/>
              </w:rPr>
            </w:pPr>
            <w:r>
              <w:rPr>
                <w:rFonts w:ascii="GHEA Grapalat" w:hAnsi="GHEA Grapalat"/>
                <w:lang w:val="en-US"/>
              </w:rPr>
              <w:t>_______________________</w:t>
            </w:r>
          </w:p>
          <w:p w14:paraId="576413C0" w14:textId="77777777" w:rsidR="00196C2E" w:rsidRPr="00562671" w:rsidRDefault="00196C2E" w:rsidP="00196C2E">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556A310" w14:textId="77777777" w:rsidR="00196C2E" w:rsidRPr="009F3DC7" w:rsidRDefault="00196C2E" w:rsidP="00196C2E">
            <w:pPr>
              <w:widowControl w:val="0"/>
              <w:spacing w:after="160" w:line="360" w:lineRule="auto"/>
              <w:jc w:val="center"/>
              <w:rPr>
                <w:rFonts w:ascii="GHEA Grapalat" w:hAnsi="GHEA Grapalat"/>
              </w:rPr>
            </w:pPr>
            <w:r w:rsidRPr="009F3DC7">
              <w:rPr>
                <w:rFonts w:ascii="GHEA Grapalat" w:hAnsi="GHEA Grapalat"/>
              </w:rPr>
              <w:t>М. П.</w:t>
            </w:r>
          </w:p>
        </w:tc>
      </w:tr>
    </w:tbl>
    <w:p w14:paraId="377437F7" w14:textId="77777777" w:rsidR="00196C2E" w:rsidRPr="00196C2E" w:rsidRDefault="00196C2E" w:rsidP="00D337DD">
      <w:pPr>
        <w:pStyle w:val="FootnoteText"/>
        <w:widowControl w:val="0"/>
        <w:jc w:val="both"/>
        <w:rPr>
          <w:rFonts w:asciiTheme="minorHAnsi" w:hAnsiTheme="minorHAnsi"/>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B3CE1"/>
    <w:multiLevelType w:val="hybridMultilevel"/>
    <w:tmpl w:val="98683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59023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4517481">
    <w:abstractNumId w:val="12"/>
  </w:num>
  <w:num w:numId="3" w16cid:durableId="1192911158">
    <w:abstractNumId w:val="5"/>
  </w:num>
  <w:num w:numId="4" w16cid:durableId="249435303">
    <w:abstractNumId w:val="2"/>
  </w:num>
  <w:num w:numId="5" w16cid:durableId="680352041">
    <w:abstractNumId w:val="1"/>
  </w:num>
  <w:num w:numId="6" w16cid:durableId="1703818671">
    <w:abstractNumId w:val="0"/>
  </w:num>
  <w:num w:numId="7" w16cid:durableId="1833838926">
    <w:abstractNumId w:val="3"/>
  </w:num>
  <w:num w:numId="8" w16cid:durableId="1518883191">
    <w:abstractNumId w:val="15"/>
  </w:num>
  <w:num w:numId="9" w16cid:durableId="370768176">
    <w:abstractNumId w:val="13"/>
  </w:num>
  <w:num w:numId="10" w16cid:durableId="1867476444">
    <w:abstractNumId w:val="17"/>
  </w:num>
  <w:num w:numId="11" w16cid:durableId="821581865">
    <w:abstractNumId w:val="16"/>
  </w:num>
  <w:num w:numId="12" w16cid:durableId="1813015014">
    <w:abstractNumId w:val="9"/>
  </w:num>
  <w:num w:numId="13" w16cid:durableId="327485851">
    <w:abstractNumId w:val="8"/>
  </w:num>
  <w:num w:numId="14" w16cid:durableId="1656954211">
    <w:abstractNumId w:val="4"/>
  </w:num>
  <w:num w:numId="15" w16cid:durableId="1972712901">
    <w:abstractNumId w:val="14"/>
  </w:num>
  <w:num w:numId="16" w16cid:durableId="1741366317">
    <w:abstractNumId w:val="7"/>
  </w:num>
  <w:num w:numId="17" w16cid:durableId="1366368645">
    <w:abstractNumId w:val="18"/>
  </w:num>
  <w:num w:numId="18" w16cid:durableId="1200244498">
    <w:abstractNumId w:val="6"/>
  </w:num>
  <w:num w:numId="19" w16cid:durableId="50987450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6C9B"/>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F4"/>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6DA"/>
    <w:rsid w:val="000C2C8A"/>
    <w:rsid w:val="000C2F3D"/>
    <w:rsid w:val="000C36C6"/>
    <w:rsid w:val="000C396D"/>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64C"/>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9C1"/>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C2E"/>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F4C"/>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69D"/>
    <w:rsid w:val="00243790"/>
    <w:rsid w:val="002438EB"/>
    <w:rsid w:val="00243E78"/>
    <w:rsid w:val="00244B38"/>
    <w:rsid w:val="00244F5A"/>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1C62"/>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BB2"/>
    <w:rsid w:val="00266F2F"/>
    <w:rsid w:val="002674D5"/>
    <w:rsid w:val="0027022D"/>
    <w:rsid w:val="002704F9"/>
    <w:rsid w:val="0027052A"/>
    <w:rsid w:val="00270A9A"/>
    <w:rsid w:val="00270D59"/>
    <w:rsid w:val="00271427"/>
    <w:rsid w:val="002716CA"/>
    <w:rsid w:val="00271DF6"/>
    <w:rsid w:val="0027210E"/>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048"/>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C3"/>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647"/>
    <w:rsid w:val="002E477F"/>
    <w:rsid w:val="002E4CC0"/>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032D"/>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992"/>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2F6"/>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655"/>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0E8B"/>
    <w:rsid w:val="004216C5"/>
    <w:rsid w:val="00421AEB"/>
    <w:rsid w:val="00422802"/>
    <w:rsid w:val="00422F57"/>
    <w:rsid w:val="00424E1F"/>
    <w:rsid w:val="004254C8"/>
    <w:rsid w:val="0042712B"/>
    <w:rsid w:val="00427AAE"/>
    <w:rsid w:val="00427BEF"/>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792"/>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9F5"/>
    <w:rsid w:val="00486B55"/>
    <w:rsid w:val="00487402"/>
    <w:rsid w:val="004874EC"/>
    <w:rsid w:val="0048779B"/>
    <w:rsid w:val="004878AA"/>
    <w:rsid w:val="0049031F"/>
    <w:rsid w:val="00490743"/>
    <w:rsid w:val="00490A90"/>
    <w:rsid w:val="00491B1B"/>
    <w:rsid w:val="00492413"/>
    <w:rsid w:val="004929E4"/>
    <w:rsid w:val="0049374F"/>
    <w:rsid w:val="00493AF9"/>
    <w:rsid w:val="00493CC7"/>
    <w:rsid w:val="0049431F"/>
    <w:rsid w:val="0049590E"/>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B06"/>
    <w:rsid w:val="004C1D9B"/>
    <w:rsid w:val="004C217A"/>
    <w:rsid w:val="004C2EEA"/>
    <w:rsid w:val="004C3803"/>
    <w:rsid w:val="004C4CC7"/>
    <w:rsid w:val="004C4DEF"/>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26"/>
    <w:rsid w:val="00530DA1"/>
    <w:rsid w:val="00530F97"/>
    <w:rsid w:val="0053262C"/>
    <w:rsid w:val="00532CBA"/>
    <w:rsid w:val="00532EDD"/>
    <w:rsid w:val="005333A7"/>
    <w:rsid w:val="00533474"/>
    <w:rsid w:val="00533989"/>
    <w:rsid w:val="00534085"/>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64"/>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47D38"/>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691"/>
    <w:rsid w:val="00560F47"/>
    <w:rsid w:val="00561004"/>
    <w:rsid w:val="005612D9"/>
    <w:rsid w:val="005613D6"/>
    <w:rsid w:val="00561817"/>
    <w:rsid w:val="00561AD9"/>
    <w:rsid w:val="00562EB1"/>
    <w:rsid w:val="00563132"/>
    <w:rsid w:val="0056331A"/>
    <w:rsid w:val="00563362"/>
    <w:rsid w:val="005639B0"/>
    <w:rsid w:val="005646FC"/>
    <w:rsid w:val="00564A88"/>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96C"/>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73F"/>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3EED"/>
    <w:rsid w:val="0063461E"/>
    <w:rsid w:val="00634DC9"/>
    <w:rsid w:val="00635D52"/>
    <w:rsid w:val="00635D6E"/>
    <w:rsid w:val="00636A8E"/>
    <w:rsid w:val="006371D0"/>
    <w:rsid w:val="00637DAB"/>
    <w:rsid w:val="006402EA"/>
    <w:rsid w:val="006417C7"/>
    <w:rsid w:val="00641D5C"/>
    <w:rsid w:val="00642172"/>
    <w:rsid w:val="006422E0"/>
    <w:rsid w:val="00642EFE"/>
    <w:rsid w:val="0064311E"/>
    <w:rsid w:val="0064360F"/>
    <w:rsid w:val="00643C0B"/>
    <w:rsid w:val="0064411B"/>
    <w:rsid w:val="0064473D"/>
    <w:rsid w:val="00644850"/>
    <w:rsid w:val="00644CE2"/>
    <w:rsid w:val="00645866"/>
    <w:rsid w:val="00650073"/>
    <w:rsid w:val="00650458"/>
    <w:rsid w:val="006505D2"/>
    <w:rsid w:val="00650E99"/>
    <w:rsid w:val="0065124D"/>
    <w:rsid w:val="006512FE"/>
    <w:rsid w:val="00651408"/>
    <w:rsid w:val="006519EF"/>
    <w:rsid w:val="00651E02"/>
    <w:rsid w:val="006521E5"/>
    <w:rsid w:val="006527F8"/>
    <w:rsid w:val="00653418"/>
    <w:rsid w:val="006534AC"/>
    <w:rsid w:val="00653939"/>
    <w:rsid w:val="00654013"/>
    <w:rsid w:val="00654A51"/>
    <w:rsid w:val="00654ADD"/>
    <w:rsid w:val="00654B3F"/>
    <w:rsid w:val="00655E71"/>
    <w:rsid w:val="00655EBD"/>
    <w:rsid w:val="00656EB4"/>
    <w:rsid w:val="00660138"/>
    <w:rsid w:val="00660717"/>
    <w:rsid w:val="006607D5"/>
    <w:rsid w:val="006608AD"/>
    <w:rsid w:val="00660BEF"/>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6A"/>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4583"/>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387"/>
    <w:rsid w:val="006D684E"/>
    <w:rsid w:val="006D7219"/>
    <w:rsid w:val="006D7847"/>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58EC"/>
    <w:rsid w:val="007162D1"/>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C71"/>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CE8"/>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87F9E"/>
    <w:rsid w:val="00790715"/>
    <w:rsid w:val="00790B56"/>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4AC"/>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7A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4DAD"/>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8FA"/>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2A"/>
    <w:rsid w:val="008A120F"/>
    <w:rsid w:val="008A1B5D"/>
    <w:rsid w:val="008A1E8D"/>
    <w:rsid w:val="008A1FC0"/>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83A"/>
    <w:rsid w:val="008F69B6"/>
    <w:rsid w:val="008F6B74"/>
    <w:rsid w:val="008F7908"/>
    <w:rsid w:val="00902581"/>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EF8"/>
    <w:rsid w:val="00915104"/>
    <w:rsid w:val="00915337"/>
    <w:rsid w:val="00915A97"/>
    <w:rsid w:val="009160C2"/>
    <w:rsid w:val="00916115"/>
    <w:rsid w:val="00916A53"/>
    <w:rsid w:val="00916E77"/>
    <w:rsid w:val="00917234"/>
    <w:rsid w:val="00917FAA"/>
    <w:rsid w:val="00917FBF"/>
    <w:rsid w:val="00920009"/>
    <w:rsid w:val="0092041F"/>
    <w:rsid w:val="009215EA"/>
    <w:rsid w:val="00921F20"/>
    <w:rsid w:val="009229DF"/>
    <w:rsid w:val="009230C2"/>
    <w:rsid w:val="00923711"/>
    <w:rsid w:val="00924434"/>
    <w:rsid w:val="00925352"/>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33A"/>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E2"/>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3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995"/>
    <w:rsid w:val="00A31DCA"/>
    <w:rsid w:val="00A31F51"/>
    <w:rsid w:val="00A32D42"/>
    <w:rsid w:val="00A33444"/>
    <w:rsid w:val="00A33B25"/>
    <w:rsid w:val="00A34587"/>
    <w:rsid w:val="00A3469E"/>
    <w:rsid w:val="00A34DFE"/>
    <w:rsid w:val="00A35FB1"/>
    <w:rsid w:val="00A36481"/>
    <w:rsid w:val="00A36591"/>
    <w:rsid w:val="00A36FA2"/>
    <w:rsid w:val="00A37070"/>
    <w:rsid w:val="00A37BFD"/>
    <w:rsid w:val="00A4028C"/>
    <w:rsid w:val="00A40446"/>
    <w:rsid w:val="00A4067E"/>
    <w:rsid w:val="00A409AC"/>
    <w:rsid w:val="00A412F1"/>
    <w:rsid w:val="00A4137D"/>
    <w:rsid w:val="00A41E9C"/>
    <w:rsid w:val="00A41F94"/>
    <w:rsid w:val="00A42135"/>
    <w:rsid w:val="00A42E71"/>
    <w:rsid w:val="00A43166"/>
    <w:rsid w:val="00A43368"/>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13C"/>
    <w:rsid w:val="00A66431"/>
    <w:rsid w:val="00A66E37"/>
    <w:rsid w:val="00A6756D"/>
    <w:rsid w:val="00A677CD"/>
    <w:rsid w:val="00A67AD8"/>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5B7F"/>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192D"/>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2CA"/>
    <w:rsid w:val="00AE43E4"/>
    <w:rsid w:val="00AE4C32"/>
    <w:rsid w:val="00AE4DE3"/>
    <w:rsid w:val="00AE5130"/>
    <w:rsid w:val="00AE52DD"/>
    <w:rsid w:val="00AE56B3"/>
    <w:rsid w:val="00AE679C"/>
    <w:rsid w:val="00AE6E2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283"/>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0A0"/>
    <w:rsid w:val="00B2066D"/>
    <w:rsid w:val="00B20FD7"/>
    <w:rsid w:val="00B21689"/>
    <w:rsid w:val="00B217A5"/>
    <w:rsid w:val="00B217BB"/>
    <w:rsid w:val="00B21A7A"/>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6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91A"/>
    <w:rsid w:val="00B56D19"/>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8FA"/>
    <w:rsid w:val="00B70A0F"/>
    <w:rsid w:val="00B70DF8"/>
    <w:rsid w:val="00B71392"/>
    <w:rsid w:val="00B716B0"/>
    <w:rsid w:val="00B71D73"/>
    <w:rsid w:val="00B72118"/>
    <w:rsid w:val="00B72155"/>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921"/>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5BBC"/>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76BD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3C6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3E4A"/>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245"/>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9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754"/>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C0"/>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55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9D3"/>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4DAC"/>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2209"/>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73F"/>
    <w:rsid w:val="00EA0AEE"/>
    <w:rsid w:val="00EA0D10"/>
    <w:rsid w:val="00EA140F"/>
    <w:rsid w:val="00EA150B"/>
    <w:rsid w:val="00EA1765"/>
    <w:rsid w:val="00EA31E0"/>
    <w:rsid w:val="00EA3E33"/>
    <w:rsid w:val="00EA3FD0"/>
    <w:rsid w:val="00EA40DF"/>
    <w:rsid w:val="00EA4E0F"/>
    <w:rsid w:val="00EA58C8"/>
    <w:rsid w:val="00EA5C7F"/>
    <w:rsid w:val="00EA625E"/>
    <w:rsid w:val="00EA6B86"/>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93C"/>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575A"/>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E94"/>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006B"/>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58C"/>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0FA"/>
    <w:rsid w:val="00F50A7A"/>
    <w:rsid w:val="00F51177"/>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2AF5"/>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04"/>
    <w:rsid w:val="00FA6F47"/>
    <w:rsid w:val="00FA75BB"/>
    <w:rsid w:val="00FA7EAA"/>
    <w:rsid w:val="00FA7F5A"/>
    <w:rsid w:val="00FB01D0"/>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280"/>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1E891"/>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character" w:customStyle="1" w:styleId="ezkurwreuab5ozgtqnkl">
    <w:name w:val="ezkurwreuab5ozgtqnkl"/>
    <w:basedOn w:val="DefaultParagraphFont"/>
    <w:rsid w:val="00492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50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2BAF0-2DDB-41CC-9802-5910232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72</Pages>
  <Words>18751</Words>
  <Characters>106887</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2405</cp:revision>
  <cp:lastPrinted>2018-02-16T07:12:00Z</cp:lastPrinted>
  <dcterms:created xsi:type="dcterms:W3CDTF">2019-10-28T07:04:00Z</dcterms:created>
  <dcterms:modified xsi:type="dcterms:W3CDTF">2024-10-25T11:28:00Z</dcterms:modified>
</cp:coreProperties>
</file>